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81DF5" w14:textId="7A64A316" w:rsidR="007276B1" w:rsidRPr="00DE1FB0" w:rsidRDefault="001D6034" w:rsidP="0026793C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DE1FB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2AE215CC" w14:textId="77777777" w:rsidR="00116818" w:rsidRPr="00DE1FB0" w:rsidRDefault="00490842" w:rsidP="006362A7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DE1FB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="00116818" w:rsidRPr="00DE1FB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DE1FB0" w14:paraId="0BB791DF" w14:textId="77777777" w:rsidTr="06F81E79">
        <w:trPr>
          <w:trHeight w:val="453"/>
        </w:trPr>
        <w:tc>
          <w:tcPr>
            <w:tcW w:w="2506" w:type="pct"/>
          </w:tcPr>
          <w:p w14:paraId="3E6B0C20" w14:textId="77777777" w:rsidR="00BE3CFF" w:rsidRPr="00DE1FB0" w:rsidRDefault="00A5668B" w:rsidP="006362A7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</w:t>
            </w:r>
            <w:r w:rsidR="00BE3CFF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რეგისტრაცი</w:t>
            </w: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ო</w:t>
            </w:r>
            <w:r w:rsidR="00BE3CFF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ნომერი</w:t>
            </w:r>
            <w:r w:rsidR="00074CCF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BBCF960" w14:textId="77777777" w:rsidR="00BE3CFF" w:rsidRPr="00F22D7F" w:rsidRDefault="00F22D7F" w:rsidP="008B1816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F22D7F">
              <w:rPr>
                <w:rFonts w:ascii="Sylfaen" w:hAnsi="Sylfaen" w:cs="Arial"/>
                <w:sz w:val="20"/>
                <w:szCs w:val="20"/>
                <w:lang w:val="en-US"/>
              </w:rPr>
              <w:t>0711817</w:t>
            </w:r>
          </w:p>
        </w:tc>
      </w:tr>
      <w:tr w:rsidR="001B04B1" w:rsidRPr="00DE1FB0" w14:paraId="27BE8600" w14:textId="77777777" w:rsidTr="06F81E79">
        <w:trPr>
          <w:trHeight w:val="437"/>
        </w:trPr>
        <w:tc>
          <w:tcPr>
            <w:tcW w:w="2506" w:type="pct"/>
          </w:tcPr>
          <w:p w14:paraId="1C63E21E" w14:textId="77777777" w:rsidR="00BE3CFF" w:rsidRPr="00DE1FB0" w:rsidRDefault="00BE3CFF" w:rsidP="00946B7C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EE66507" w14:textId="77777777" w:rsidR="000D6282" w:rsidRPr="00DE1FB0" w:rsidRDefault="00126B5D" w:rsidP="008B1816">
            <w:pPr>
              <w:spacing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მატარებლის მიღება-გაგზავნის უზრუნველყოფა</w:t>
            </w:r>
            <w:r w:rsidRPr="00DE1FB0">
              <w:rPr>
                <w:rFonts w:ascii="Sylfaen" w:eastAsia="Calibri" w:hAnsi="Sylfaen" w:cs="Arial"/>
                <w:sz w:val="20"/>
                <w:szCs w:val="20"/>
              </w:rPr>
              <w:t xml:space="preserve"> </w:t>
            </w:r>
            <w:r w:rsidRPr="00DE1FB0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სადგურში </w:t>
            </w:r>
          </w:p>
        </w:tc>
      </w:tr>
      <w:tr w:rsidR="001B04B1" w:rsidRPr="00DE1FB0" w14:paraId="63C81178" w14:textId="77777777" w:rsidTr="06F81E79">
        <w:trPr>
          <w:trHeight w:val="437"/>
        </w:trPr>
        <w:tc>
          <w:tcPr>
            <w:tcW w:w="2506" w:type="pct"/>
          </w:tcPr>
          <w:p w14:paraId="53277A47" w14:textId="77777777" w:rsidR="00BE3CFF" w:rsidRPr="00DE1FB0" w:rsidRDefault="00BE3CFF" w:rsidP="006362A7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="00057861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/ცვლილების</w:t>
            </w: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2C8ACC30" w14:textId="77777777" w:rsidR="00BE3CFF" w:rsidRPr="00DE1FB0" w:rsidRDefault="00AC1482" w:rsidP="008B1816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1B04B1" w:rsidRPr="00DE1FB0" w14:paraId="1B8B4CFC" w14:textId="77777777" w:rsidTr="06F81E79">
        <w:trPr>
          <w:trHeight w:val="623"/>
        </w:trPr>
        <w:tc>
          <w:tcPr>
            <w:tcW w:w="2506" w:type="pct"/>
          </w:tcPr>
          <w:p w14:paraId="0D53261A" w14:textId="77777777" w:rsidR="00BE3CFF" w:rsidRPr="00DE1FB0" w:rsidRDefault="001B3358" w:rsidP="006362A7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BE3CFF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="00756F28" w:rsidRPr="00DE1F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49E97070" w14:textId="77777777" w:rsidR="00BE3CFF" w:rsidRPr="00DE1FB0" w:rsidRDefault="006E109C" w:rsidP="001704F1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1</w:t>
            </w:r>
            <w:r w:rsidR="001704F1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</w:t>
            </w:r>
          </w:p>
        </w:tc>
      </w:tr>
      <w:tr w:rsidR="001B04B1" w:rsidRPr="00DE1FB0" w14:paraId="1D95213C" w14:textId="77777777" w:rsidTr="06F81E79">
        <w:trPr>
          <w:trHeight w:val="437"/>
        </w:trPr>
        <w:tc>
          <w:tcPr>
            <w:tcW w:w="2506" w:type="pct"/>
          </w:tcPr>
          <w:p w14:paraId="4A152049" w14:textId="77777777" w:rsidR="00BE3CFF" w:rsidRPr="00DE1FB0" w:rsidRDefault="00BE3CFF" w:rsidP="006362A7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78467F6" w14:textId="77777777" w:rsidR="00BE3CFF" w:rsidRPr="00DE1FB0" w:rsidRDefault="00126B5D" w:rsidP="00FE0B92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</w:t>
            </w:r>
            <w:r w:rsidR="00FE0B92"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 </w:t>
            </w:r>
            <w:r w:rsidRPr="00DE1FB0">
              <w:rPr>
                <w:rFonts w:ascii="Sylfaen" w:hAnsi="Sylfaen" w:cs="Arial"/>
                <w:sz w:val="20"/>
                <w:szCs w:val="20"/>
                <w:lang w:val="ka-GE"/>
              </w:rPr>
              <w:t>რკინიგზის საექსპლუა</w:t>
            </w:r>
            <w:r w:rsidR="001F4DEA" w:rsidRPr="00DE1FB0">
              <w:rPr>
                <w:rFonts w:ascii="Sylfaen" w:hAnsi="Sylfaen" w:cs="Arial"/>
                <w:sz w:val="20"/>
                <w:szCs w:val="20"/>
                <w:lang w:val="ka-GE"/>
              </w:rPr>
              <w:t>ტ</w:t>
            </w:r>
            <w:r w:rsidRPr="00DE1FB0">
              <w:rPr>
                <w:rFonts w:ascii="Sylfaen" w:hAnsi="Sylfaen" w:cs="Arial"/>
                <w:sz w:val="20"/>
                <w:szCs w:val="20"/>
                <w:lang w:val="ka-GE"/>
              </w:rPr>
              <w:t>აციო მუშაობის საფუძვლები</w:t>
            </w:r>
          </w:p>
        </w:tc>
      </w:tr>
      <w:tr w:rsidR="001B04B1" w:rsidRPr="00DE1FB0" w14:paraId="4ACD9F2C" w14:textId="77777777" w:rsidTr="06F81E79">
        <w:trPr>
          <w:trHeight w:val="1285"/>
        </w:trPr>
        <w:tc>
          <w:tcPr>
            <w:tcW w:w="2506" w:type="pct"/>
          </w:tcPr>
          <w:p w14:paraId="7D28BE9B" w14:textId="77777777" w:rsidR="00BE3CFF" w:rsidRPr="00DE1FB0" w:rsidRDefault="00BE3CFF" w:rsidP="006362A7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1F2528E9" w14:textId="77777777" w:rsidR="00BE3CFF" w:rsidRPr="00DE1FB0" w:rsidRDefault="00325E0A" w:rsidP="006362A7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="00126B5D"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="00126B5D"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="00126B5D"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="00126B5D"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შეუძლია:</w:t>
            </w:r>
            <w:r w:rsidR="00BE641E"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E641E"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მატარებლის</w:t>
            </w:r>
            <w:r w:rsidR="00BE641E"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641E"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მიღებ</w:t>
            </w:r>
            <w:r w:rsidR="00BE641E"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ა/გაგზავნის წესების და პროცედურების </w:t>
            </w:r>
            <w:r w:rsidR="006E109C" w:rsidRPr="00DE1FB0">
              <w:rPr>
                <w:rFonts w:ascii="Sylfaen" w:hAnsi="Sylfaen"/>
                <w:sz w:val="20"/>
                <w:szCs w:val="20"/>
                <w:lang w:val="ka-GE"/>
              </w:rPr>
              <w:t>აღწე</w:t>
            </w:r>
            <w:r w:rsidR="002E07E6" w:rsidRPr="00DE1FB0">
              <w:rPr>
                <w:rFonts w:ascii="Sylfaen" w:hAnsi="Sylfaen"/>
                <w:sz w:val="20"/>
                <w:szCs w:val="20"/>
                <w:lang w:val="ka-GE"/>
              </w:rPr>
              <w:t>რ</w:t>
            </w:r>
            <w:r w:rsidR="00BE641E"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ა; </w:t>
            </w:r>
            <w:r w:rsidR="00BE641E"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მატარებლის</w:t>
            </w:r>
            <w:r w:rsidR="00BE641E"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E641E" w:rsidRPr="00DE1F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მიღება; </w:t>
            </w:r>
            <w:r w:rsidR="00BE641E"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მატარებლის გაგზავნა; </w:t>
            </w:r>
            <w:r w:rsidR="00BE641E" w:rsidRPr="00DE1FB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არასტანდარტულ სიტუაციაში მატარებლის მიღება/გაგზავნის წესების </w:t>
            </w:r>
            <w:r w:rsidR="006E109C" w:rsidRPr="00DE1FB0">
              <w:rPr>
                <w:rFonts w:ascii="Sylfaen" w:hAnsi="Sylfaen"/>
                <w:sz w:val="20"/>
                <w:szCs w:val="20"/>
                <w:lang w:val="ka-GE"/>
              </w:rPr>
              <w:t>აღწე</w:t>
            </w:r>
            <w:r w:rsidR="002E07E6" w:rsidRPr="00DE1FB0">
              <w:rPr>
                <w:rFonts w:ascii="Sylfaen" w:hAnsi="Sylfaen"/>
                <w:sz w:val="20"/>
                <w:szCs w:val="20"/>
                <w:lang w:val="ka-GE"/>
              </w:rPr>
              <w:t>რა</w:t>
            </w:r>
            <w:r w:rsidR="00BE641E" w:rsidRPr="00DE1FB0">
              <w:rPr>
                <w:rFonts w:ascii="Sylfaen" w:hAnsi="Sylfaen" w:cs="Arial"/>
                <w:sz w:val="20"/>
                <w:szCs w:val="20"/>
                <w:lang w:val="ka-GE"/>
              </w:rPr>
              <w:t xml:space="preserve">; მატარებლის მიღება/გაგზავნა არასტანდარტულ სიტუაციაში; </w:t>
            </w:r>
            <w:r w:rsidR="00BE641E" w:rsidRPr="00DE1FB0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სამეურნეო</w:t>
            </w:r>
            <w:r w:rsidR="00BE641E" w:rsidRPr="00DE1FB0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მატარებლების და სპეციალური თვითმავალი სარკინიგზო მოძრავი შემადგენლობის მოძრაობის ორგანიზება რკინიგზის ლიანდაგებზე და ხელოვნურ ნაგებობებზე სამუშაოების წარმოებისას.</w:t>
            </w:r>
          </w:p>
          <w:p w14:paraId="6F9F3BFF" w14:textId="77777777" w:rsidR="00186ACC" w:rsidRPr="00DE1FB0" w:rsidRDefault="00186ACC" w:rsidP="00E22A0E">
            <w:pPr>
              <w:pStyle w:val="PlainText"/>
              <w:ind w:left="720"/>
              <w:rPr>
                <w:rFonts w:ascii="Sylfaen" w:eastAsia="Sylfaen,Arial" w:hAnsi="Sylfaen" w:cs="Sylfaen,Arial"/>
                <w:lang w:val="en-US"/>
              </w:rPr>
            </w:pPr>
          </w:p>
        </w:tc>
      </w:tr>
    </w:tbl>
    <w:p w14:paraId="4D602670" w14:textId="77777777" w:rsidR="00BC53B7" w:rsidRPr="00DE1FB0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CAF6D27" w14:textId="77777777" w:rsidR="00B60CBB" w:rsidRPr="00DE1FB0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FB6288" w14:textId="77777777" w:rsidR="00B60CBB" w:rsidRPr="00DE1FB0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6FFF4DD" w14:textId="77777777" w:rsidR="00B60CBB" w:rsidRPr="00DE1FB0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461AD0F" w14:textId="77777777" w:rsidR="00B60CBB" w:rsidRPr="00DE1FB0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38EC25" w14:textId="77777777" w:rsidR="006E109C" w:rsidRPr="00DE1FB0" w:rsidRDefault="006E109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CC81D29" w14:textId="77777777" w:rsidR="00E22A0E" w:rsidRPr="00DE1FB0" w:rsidRDefault="00E22A0E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4137FF1" w14:textId="77777777" w:rsidR="00F04D60" w:rsidRPr="00DE1FB0" w:rsidRDefault="00F04D60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B20166B" w14:textId="77777777" w:rsidR="0074643C" w:rsidRPr="00DE1FB0" w:rsidRDefault="00490842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DE1FB0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="00651D92" w:rsidRPr="00DE1FB0">
        <w:rPr>
          <w:rFonts w:ascii="Sylfaen" w:eastAsia="Sylfaen,Arial" w:hAnsi="Sylfaen" w:cs="Sylfaen,Arial"/>
          <w:b/>
          <w:bCs/>
          <w:lang w:val="ka-GE"/>
        </w:rPr>
        <w:t>სტანდარტული ჩანა</w:t>
      </w:r>
      <w:r w:rsidR="0074643C" w:rsidRPr="00DE1FB0">
        <w:rPr>
          <w:rFonts w:ascii="Sylfaen" w:eastAsia="Sylfaen,Arial" w:hAnsi="Sylfaen" w:cs="Sylfaen,Arial"/>
          <w:b/>
          <w:bCs/>
          <w:lang w:val="ka-GE"/>
        </w:rPr>
        <w:t>წერები</w:t>
      </w:r>
    </w:p>
    <w:p w14:paraId="5908E6DA" w14:textId="77777777" w:rsidR="001D6034" w:rsidRPr="00DE1FB0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W w:w="45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7"/>
        <w:gridCol w:w="4512"/>
        <w:gridCol w:w="2558"/>
        <w:gridCol w:w="3083"/>
      </w:tblGrid>
      <w:tr w:rsidR="00565C3D" w:rsidRPr="00DE1FB0" w14:paraId="6144222D" w14:textId="77777777" w:rsidTr="00565C3D">
        <w:trPr>
          <w:trHeight w:val="1115"/>
          <w:jc w:val="center"/>
        </w:trPr>
        <w:tc>
          <w:tcPr>
            <w:tcW w:w="1186" w:type="pct"/>
            <w:shd w:val="clear" w:color="auto" w:fill="DBE5F1"/>
            <w:vAlign w:val="center"/>
          </w:tcPr>
          <w:p w14:paraId="458D2D2F" w14:textId="77777777" w:rsidR="00565C3D" w:rsidRPr="00DE1FB0" w:rsidRDefault="00565C3D" w:rsidP="008B181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40B44CE" w14:textId="77777777" w:rsidR="00565C3D" w:rsidRPr="00DE1FB0" w:rsidRDefault="00565C3D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4F5B7FC8" w14:textId="77777777" w:rsidR="00565C3D" w:rsidRPr="00DE1FB0" w:rsidRDefault="00565C3D" w:rsidP="008B1816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95" w:type="pct"/>
            <w:shd w:val="clear" w:color="auto" w:fill="DBE5F1"/>
            <w:vAlign w:val="center"/>
          </w:tcPr>
          <w:p w14:paraId="0441F98C" w14:textId="77777777" w:rsidR="00565C3D" w:rsidRPr="00DE1FB0" w:rsidRDefault="00565C3D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61" w:type="pct"/>
            <w:shd w:val="clear" w:color="auto" w:fill="DBE5F1"/>
            <w:vAlign w:val="center"/>
          </w:tcPr>
          <w:p w14:paraId="720F13D2" w14:textId="77777777" w:rsidR="00565C3D" w:rsidRPr="00DE1FB0" w:rsidRDefault="00565C3D" w:rsidP="008B1816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7866AF" w14:textId="77777777" w:rsidR="00565C3D" w:rsidRPr="00DE1FB0" w:rsidRDefault="00565C3D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DE1FB0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158" w:type="pct"/>
            <w:shd w:val="clear" w:color="auto" w:fill="DBE5F1"/>
            <w:vAlign w:val="center"/>
          </w:tcPr>
          <w:p w14:paraId="71082A1A" w14:textId="77777777" w:rsidR="00565C3D" w:rsidRPr="00DE1FB0" w:rsidRDefault="00565C3D" w:rsidP="006362A7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65C3D" w:rsidRPr="00DE1FB0" w14:paraId="633066FA" w14:textId="77777777" w:rsidTr="00565C3D">
        <w:trPr>
          <w:trHeight w:val="1043"/>
          <w:jc w:val="center"/>
        </w:trPr>
        <w:tc>
          <w:tcPr>
            <w:tcW w:w="1186" w:type="pct"/>
            <w:shd w:val="clear" w:color="auto" w:fill="auto"/>
          </w:tcPr>
          <w:p w14:paraId="0DE00692" w14:textId="77777777" w:rsidR="00565C3D" w:rsidRPr="00DE1FB0" w:rsidRDefault="00565C3D" w:rsidP="005F411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მიღებ</w:t>
            </w:r>
            <w:ins w:id="1" w:author="123" w:date="2020-08-07T12:59:00Z">
              <w:r w:rsidR="005F4116">
                <w:rPr>
                  <w:rFonts w:ascii="Sylfaen" w:hAnsi="Sylfaen"/>
                  <w:lang w:val="ka-GE"/>
                </w:rPr>
                <w:t>ის</w:t>
              </w:r>
            </w:ins>
            <w:del w:id="2" w:author="123" w:date="2020-08-07T12:59:00Z">
              <w:r w:rsidRPr="00DE1FB0" w:rsidDel="005F4116">
                <w:rPr>
                  <w:rFonts w:ascii="Sylfaen" w:hAnsi="Sylfaen"/>
                  <w:lang w:val="ka-GE"/>
                </w:rPr>
                <w:delText xml:space="preserve">ა/გაგზავნის </w:delText>
              </w:r>
            </w:del>
            <w:r w:rsidRPr="00DE1FB0">
              <w:rPr>
                <w:rFonts w:ascii="Sylfaen" w:hAnsi="Sylfaen"/>
                <w:lang w:val="ka-GE"/>
              </w:rPr>
              <w:t>წესების და პროცედურების აღწერა</w:t>
            </w:r>
          </w:p>
        </w:tc>
        <w:tc>
          <w:tcPr>
            <w:tcW w:w="1695" w:type="pct"/>
            <w:shd w:val="clear" w:color="auto" w:fill="auto"/>
          </w:tcPr>
          <w:p w14:paraId="6668C9EE" w14:textId="77777777" w:rsidR="00565C3D" w:rsidRPr="00DE1FB0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 xml:space="preserve">სწორად აღწერს მატარებლის </w:t>
            </w:r>
            <w:ins w:id="3" w:author="123" w:date="2020-08-07T12:59:00Z">
              <w:r w:rsidR="005F4116">
                <w:rPr>
                  <w:rFonts w:ascii="Sylfaen" w:hAnsi="Sylfaen" w:cs="Sylfaen"/>
                  <w:lang w:val="ka-GE"/>
                </w:rPr>
                <w:t>მიღების</w:t>
              </w:r>
            </w:ins>
            <w:del w:id="4" w:author="123" w:date="2020-08-07T12:59:00Z">
              <w:r w:rsidRPr="00DE1FB0" w:rsidDel="005F4116">
                <w:rPr>
                  <w:rFonts w:ascii="Sylfaen" w:hAnsi="Sylfaen" w:cs="Sylfaen"/>
                  <w:lang w:val="ka-GE"/>
                </w:rPr>
                <w:delText xml:space="preserve">მიღება-გაგზავნის </w:delText>
              </w:r>
            </w:del>
            <w:r w:rsidRPr="00DE1FB0">
              <w:rPr>
                <w:rFonts w:ascii="Sylfaen" w:hAnsi="Sylfaen" w:cs="Sylfaen"/>
                <w:lang w:val="ka-GE"/>
              </w:rPr>
              <w:t>პროცესის ზოგად მოთხოვნებს;</w:t>
            </w:r>
          </w:p>
          <w:p w14:paraId="5D17A6D2" w14:textId="1C38C019" w:rsidR="00565C3D" w:rsidRPr="00DE1FB0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აყალიბებს მატარებლის მიღებისას</w:t>
            </w:r>
            <w:r w:rsidR="0026793C">
              <w:rPr>
                <w:rFonts w:ascii="Sylfaen" w:hAnsi="Sylfaen"/>
                <w:lang w:val="ka-GE"/>
              </w:rPr>
              <w:t>,</w:t>
            </w:r>
            <w:ins w:id="5" w:author="123" w:date="2020-08-07T12:51:00Z">
              <w:r w:rsidR="00626268">
                <w:rPr>
                  <w:rFonts w:ascii="Sylfaen" w:hAnsi="Sylfaen"/>
                  <w:lang w:val="ka-GE"/>
                </w:rPr>
                <w:t xml:space="preserve"> სცბ-ს მოწყობილობების უწესივრობის დროს</w:t>
              </w:r>
            </w:ins>
            <w:r w:rsidR="0026793C">
              <w:rPr>
                <w:rFonts w:ascii="Sylfaen" w:hAnsi="Sylfaen"/>
                <w:lang w:val="ka-GE"/>
              </w:rPr>
              <w:t>,</w:t>
            </w:r>
            <w:ins w:id="6" w:author="123" w:date="2020-08-07T12:51:00Z">
              <w:r w:rsidR="00626268">
                <w:rPr>
                  <w:rFonts w:ascii="Sylfaen" w:hAnsi="Sylfaen"/>
                  <w:lang w:val="ka-GE"/>
                </w:rPr>
                <w:t xml:space="preserve"> </w:t>
              </w:r>
            </w:ins>
            <w:r w:rsidRPr="00DE1FB0">
              <w:rPr>
                <w:rFonts w:ascii="Sylfaen" w:hAnsi="Sylfaen"/>
                <w:lang w:val="ka-GE"/>
              </w:rPr>
              <w:t xml:space="preserve"> შრომის უსაფრთხოების წესებს</w:t>
            </w:r>
            <w:ins w:id="7" w:author="123" w:date="2020-08-07T12:51:00Z">
              <w:r w:rsidR="00626268">
                <w:rPr>
                  <w:rFonts w:ascii="Sylfaen" w:hAnsi="Sylfaen"/>
                  <w:lang w:val="ka-GE"/>
                </w:rPr>
                <w:t xml:space="preserve"> ლიანდაგის სითავისუფლის დადგენისას</w:t>
              </w:r>
            </w:ins>
            <w:r w:rsidRPr="00DE1FB0">
              <w:rPr>
                <w:rFonts w:ascii="Sylfaen" w:hAnsi="Sylfaen"/>
                <w:lang w:val="ka-GE"/>
              </w:rPr>
              <w:t>;</w:t>
            </w:r>
          </w:p>
          <w:p w14:paraId="6F67ADB0" w14:textId="77777777" w:rsidR="00626268" w:rsidRPr="00626268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ns w:id="8" w:author="123" w:date="2020-08-07T12:53:00Z"/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სწორად ჩამოთვლის ქმედებებს ლიანდაგის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სითავი</w:t>
            </w:r>
            <w:del w:id="9" w:author="123" w:date="2020-08-07T12:53:00Z">
              <w:r w:rsidRPr="00DE1FB0" w:rsidDel="00626268">
                <w:rPr>
                  <w:rFonts w:ascii="Sylfaen" w:hAnsi="Sylfaen" w:cs="Sylfaen"/>
                  <w:lang w:val="ka-GE"/>
                </w:rPr>
                <w:delText>უ</w:delText>
              </w:r>
            </w:del>
            <w:r w:rsidRPr="00DE1FB0">
              <w:rPr>
                <w:rFonts w:ascii="Sylfaen" w:hAnsi="Sylfaen" w:cs="Sylfaen"/>
                <w:lang w:val="ka-GE"/>
              </w:rPr>
              <w:t>ს</w:t>
            </w:r>
            <w:ins w:id="10" w:author="123" w:date="2020-08-07T12:53:00Z">
              <w:r w:rsidR="00626268">
                <w:rPr>
                  <w:rFonts w:ascii="Sylfaen" w:hAnsi="Sylfaen" w:cs="Sylfaen"/>
                  <w:lang w:val="ka-GE"/>
                </w:rPr>
                <w:t>უ</w:t>
              </w:r>
            </w:ins>
            <w:r w:rsidRPr="00DE1FB0">
              <w:rPr>
                <w:rFonts w:ascii="Sylfaen" w:hAnsi="Sylfaen" w:cs="Sylfaen"/>
                <w:lang w:val="ka-GE"/>
              </w:rPr>
              <w:t>ფლის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დადგენისას</w:t>
            </w:r>
            <w:r w:rsidRPr="00DE1FB0">
              <w:rPr>
                <w:rFonts w:ascii="Sylfaen" w:hAnsi="Sylfaen" w:cs="Calibri"/>
                <w:lang w:val="ka-GE"/>
              </w:rPr>
              <w:t xml:space="preserve">  </w:t>
            </w:r>
            <w:r w:rsidRPr="00DE1FB0">
              <w:rPr>
                <w:rFonts w:ascii="Sylfaen" w:hAnsi="Sylfaen" w:cs="Sylfaen"/>
                <w:lang w:val="ka-GE"/>
              </w:rPr>
              <w:t>სცბ-ს მოწყობილობების ნორმალური მოქმედების</w:t>
            </w:r>
            <w:ins w:id="11" w:author="123" w:date="2020-08-07T12:54:00Z">
              <w:r w:rsidR="00626268">
                <w:rPr>
                  <w:rFonts w:ascii="Sylfaen" w:hAnsi="Sylfaen" w:cs="Sylfaen"/>
                  <w:lang w:val="ka-GE"/>
                </w:rPr>
                <w:t xml:space="preserve"> დროს</w:t>
              </w:r>
            </w:ins>
            <w:ins w:id="12" w:author="123" w:date="2020-08-07T12:53:00Z">
              <w:r w:rsidR="00626268">
                <w:rPr>
                  <w:rFonts w:ascii="Sylfaen" w:hAnsi="Sylfaen" w:cs="Sylfaen"/>
                  <w:lang w:val="ka-GE"/>
                </w:rPr>
                <w:t>;</w:t>
              </w:r>
            </w:ins>
          </w:p>
          <w:p w14:paraId="777F2C40" w14:textId="77777777" w:rsidR="00626268" w:rsidRPr="00FD7D6F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ns w:id="13" w:author="123" w:date="2020-08-07T13:13:00Z"/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 xml:space="preserve">  </w:t>
            </w:r>
            <w:ins w:id="14" w:author="123" w:date="2020-08-07T12:54:00Z">
              <w:r w:rsidR="00626268" w:rsidRPr="00DE1FB0">
                <w:rPr>
                  <w:rFonts w:ascii="Sylfaen" w:hAnsi="Sylfaen" w:cs="Sylfaen"/>
                  <w:lang w:val="ka-GE"/>
                </w:rPr>
                <w:t>სწორად ჩამოთვლის ქმედებებს ლიანდაგის</w:t>
              </w:r>
              <w:r w:rsidR="00626268" w:rsidRPr="00DE1FB0">
                <w:rPr>
                  <w:rFonts w:ascii="Sylfaen" w:hAnsi="Sylfaen" w:cs="Calibri"/>
                  <w:lang w:val="ka-GE"/>
                </w:rPr>
                <w:t xml:space="preserve"> </w:t>
              </w:r>
              <w:r w:rsidR="00626268" w:rsidRPr="00DE1FB0">
                <w:rPr>
                  <w:rFonts w:ascii="Sylfaen" w:hAnsi="Sylfaen" w:cs="Sylfaen"/>
                  <w:lang w:val="ka-GE"/>
                </w:rPr>
                <w:t>სითავის</w:t>
              </w:r>
              <w:r w:rsidR="00626268">
                <w:rPr>
                  <w:rFonts w:ascii="Sylfaen" w:hAnsi="Sylfaen" w:cs="Sylfaen"/>
                  <w:lang w:val="ka-GE"/>
                </w:rPr>
                <w:t>უ</w:t>
              </w:r>
              <w:r w:rsidR="00626268" w:rsidRPr="00DE1FB0">
                <w:rPr>
                  <w:rFonts w:ascii="Sylfaen" w:hAnsi="Sylfaen" w:cs="Sylfaen"/>
                  <w:lang w:val="ka-GE"/>
                </w:rPr>
                <w:t>ფლის</w:t>
              </w:r>
              <w:r w:rsidR="00626268" w:rsidRPr="00DE1FB0">
                <w:rPr>
                  <w:rFonts w:ascii="Sylfaen" w:hAnsi="Sylfaen" w:cs="Calibri"/>
                  <w:lang w:val="ka-GE"/>
                </w:rPr>
                <w:t xml:space="preserve"> </w:t>
              </w:r>
              <w:r w:rsidR="00626268" w:rsidRPr="00DE1FB0">
                <w:rPr>
                  <w:rFonts w:ascii="Sylfaen" w:hAnsi="Sylfaen" w:cs="Sylfaen"/>
                  <w:lang w:val="ka-GE"/>
                </w:rPr>
                <w:t>დადგენისას</w:t>
              </w:r>
              <w:r w:rsidR="00626268" w:rsidRPr="00DE1FB0">
                <w:rPr>
                  <w:rFonts w:ascii="Sylfaen" w:hAnsi="Sylfaen" w:cs="Calibri"/>
                  <w:lang w:val="ka-GE"/>
                </w:rPr>
                <w:t xml:space="preserve">  </w:t>
              </w:r>
              <w:r w:rsidR="00626268" w:rsidRPr="00DE1FB0">
                <w:rPr>
                  <w:rFonts w:ascii="Sylfaen" w:hAnsi="Sylfaen" w:cs="Sylfaen"/>
                  <w:lang w:val="ka-GE"/>
                </w:rPr>
                <w:t xml:space="preserve">სცბ-ს მოწყობილობების </w:t>
              </w:r>
              <w:r w:rsidR="00626268">
                <w:rPr>
                  <w:rFonts w:ascii="Sylfaen" w:hAnsi="Sylfaen" w:cs="Sylfaen"/>
                  <w:lang w:val="ka-GE"/>
                </w:rPr>
                <w:t>უწესივრობის დროს;</w:t>
              </w:r>
            </w:ins>
          </w:p>
          <w:p w14:paraId="64D18211" w14:textId="77777777" w:rsidR="00FD7D6F" w:rsidRPr="00DE1FB0" w:rsidRDefault="00FD7D6F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ns w:id="15" w:author="123" w:date="2020-08-07T13:14:00Z"/>
                <w:rFonts w:ascii="Sylfaen" w:hAnsi="Sylfaen"/>
                <w:lang w:val="ka-GE"/>
              </w:rPr>
            </w:pPr>
            <w:ins w:id="16" w:author="123" w:date="2020-08-07T13:14:00Z">
              <w:r w:rsidRPr="00DE1FB0">
                <w:rPr>
                  <w:rFonts w:ascii="Sylfaen" w:hAnsi="Sylfaen" w:cs="Sylfaen"/>
                  <w:lang w:val="ka-GE"/>
                </w:rPr>
                <w:t>სწორად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>
                <w:rPr>
                  <w:rFonts w:ascii="Sylfaen" w:hAnsi="Sylfaen" w:cs="Sylfaen"/>
                  <w:lang w:val="ka-GE"/>
                </w:rPr>
                <w:t>განმარტავს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მატარებლების</w:t>
              </w:r>
              <w:r w:rsidRPr="00DE1FB0">
                <w:rPr>
                  <w:rFonts w:ascii="Sylfaen" w:hAnsi="Sylfaen" w:cs="AcadMtavr"/>
                  <w:bCs/>
                  <w:color w:val="000000"/>
                </w:rPr>
                <w:t xml:space="preserve"> </w:t>
              </w:r>
              <w:r>
                <w:rPr>
                  <w:rFonts w:ascii="Sylfaen" w:hAnsi="Sylfaen" w:cs="Sylfaen"/>
                  <w:bCs/>
                  <w:color w:val="000000"/>
                </w:rPr>
                <w:t>მიღების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 xml:space="preserve">მარშრუტზე გასვლით </w:t>
              </w:r>
              <w:r w:rsidRPr="00DE1FB0">
                <w:rPr>
                  <w:rFonts w:ascii="Sylfaen" w:hAnsi="Sylfaen"/>
                  <w:lang w:val="en-US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>მანევრების შეწყვეტას;</w:t>
              </w:r>
            </w:ins>
          </w:p>
          <w:p w14:paraId="5477B8E4" w14:textId="77777777" w:rsidR="00FD7D6F" w:rsidRPr="00127B56" w:rsidRDefault="00FD7D6F" w:rsidP="00127B56">
            <w:pPr>
              <w:spacing w:after="0" w:line="240" w:lineRule="auto"/>
              <w:rPr>
                <w:ins w:id="17" w:author="123" w:date="2020-08-07T12:54:00Z"/>
                <w:rFonts w:ascii="Sylfaen" w:hAnsi="Sylfaen"/>
                <w:lang w:val="ka-GE"/>
              </w:rPr>
            </w:pPr>
          </w:p>
          <w:p w14:paraId="0FFCE031" w14:textId="77777777" w:rsidR="00565C3D" w:rsidRPr="00DE1FB0" w:rsidDel="00626268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del w:id="18" w:author="123" w:date="2020-08-07T12:54:00Z"/>
                <w:rFonts w:ascii="Sylfaen" w:hAnsi="Sylfaen"/>
                <w:lang w:val="ka-GE"/>
              </w:rPr>
            </w:pPr>
            <w:del w:id="19" w:author="123" w:date="2020-08-07T12:54:00Z">
              <w:r w:rsidRPr="00DE1FB0" w:rsidDel="00626268">
                <w:rPr>
                  <w:rFonts w:ascii="Sylfaen" w:hAnsi="Sylfaen" w:cs="Sylfaen"/>
                  <w:lang w:val="ka-GE"/>
                </w:rPr>
                <w:delText>და უწესივრობის  დროს;</w:delText>
              </w:r>
            </w:del>
          </w:p>
          <w:p w14:paraId="733177B6" w14:textId="77777777" w:rsidR="00565C3D" w:rsidRPr="00DE1FB0" w:rsidDel="00626268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del w:id="20" w:author="123" w:date="2020-08-07T12:54:00Z"/>
                <w:rFonts w:ascii="Sylfaen" w:hAnsi="Sylfaen"/>
                <w:lang w:val="ka-GE"/>
              </w:rPr>
            </w:pPr>
            <w:del w:id="21" w:author="123" w:date="2020-08-07T12:54:00Z">
              <w:r w:rsidRPr="00DE1FB0" w:rsidDel="00626268">
                <w:rPr>
                  <w:rFonts w:ascii="Sylfaen" w:hAnsi="Sylfaen" w:cs="Sylfaen"/>
                  <w:lang w:val="ka-GE"/>
                </w:rPr>
                <w:delText>სწორად აღწერს მატარებლის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მიღებისას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სადგურის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ტექნიკურ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>-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განმკარგულებელი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აქტით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გათვალისწინებულ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 xml:space="preserve"> </w:delText>
              </w:r>
              <w:r w:rsidRPr="00DE1FB0" w:rsidDel="00626268">
                <w:rPr>
                  <w:rFonts w:ascii="Sylfaen" w:hAnsi="Sylfaen" w:cs="Sylfaen"/>
                  <w:lang w:val="ka-GE"/>
                </w:rPr>
                <w:delText>მოთხოვნებს</w:delText>
              </w:r>
              <w:r w:rsidRPr="00DE1FB0" w:rsidDel="00626268">
                <w:rPr>
                  <w:rFonts w:ascii="Sylfaen" w:hAnsi="Sylfaen" w:cs="Calibri"/>
                  <w:lang w:val="ka-GE"/>
                </w:rPr>
                <w:delText>;</w:delText>
              </w:r>
            </w:del>
          </w:p>
          <w:p w14:paraId="4BCA7EFF" w14:textId="77777777" w:rsidR="00565C3D" w:rsidRPr="00DE1FB0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Calibri"/>
                <w:lang w:val="ka-GE"/>
              </w:rPr>
              <w:t xml:space="preserve">სწორად აღწერს </w:t>
            </w:r>
            <w:r w:rsidRPr="00DE1FB0">
              <w:rPr>
                <w:rFonts w:ascii="Sylfaen" w:hAnsi="Sylfaen" w:cs="Sylfaen"/>
                <w:bCs/>
                <w:color w:val="000000"/>
              </w:rPr>
              <w:t>მატარებლების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მიღებ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ის წესებს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შესასვლელი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შუქნიშნის</w:t>
            </w:r>
            <w:r w:rsidRPr="00DE1FB0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ამკრძალავი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ჩვენებისას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; </w:t>
            </w:r>
          </w:p>
          <w:p w14:paraId="3276DC79" w14:textId="77777777" w:rsidR="00565C3D" w:rsidRPr="00127B56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ins w:id="22" w:author="123" w:date="2020-08-07T12:56:00Z"/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lastRenderedPageBreak/>
              <w:t xml:space="preserve">სწორად განმარტავს  </w:t>
            </w:r>
            <w:ins w:id="23" w:author="123" w:date="2020-08-07T12:56:00Z">
              <w:r w:rsidR="00626268">
                <w:rPr>
                  <w:rFonts w:ascii="Sylfaen" w:hAnsi="Sylfaen" w:cs="Sylfaen"/>
                  <w:bCs/>
                  <w:color w:val="000000"/>
                  <w:lang w:val="ka-GE"/>
                </w:rPr>
                <w:t>საისრე გადამყვანის გადაყვანის</w:t>
              </w:r>
            </w:ins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 წესებს</w:t>
            </w:r>
            <w:ins w:id="24" w:author="123" w:date="2020-08-07T12:56:00Z">
              <w:r w:rsidR="00626268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სცბ-ს მოწყობილობების ნორმალური მოქმედების დროს</w:t>
              </w:r>
            </w:ins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;</w:t>
            </w:r>
          </w:p>
          <w:p w14:paraId="14F4CDA6" w14:textId="77777777" w:rsidR="00626268" w:rsidRPr="00127B56" w:rsidRDefault="00626268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ins w:id="25" w:author="123" w:date="2020-08-07T12:56:00Z"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სწორად განმარტავს  </w:t>
              </w:r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საისრე გადამყვანის გადაყვანის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წესებს</w:t>
              </w:r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სცბ-ს მოწყობილობების </w:t>
              </w:r>
            </w:ins>
            <w:ins w:id="26" w:author="123" w:date="2020-08-07T12:57:00Z"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უწესივრობის</w:t>
              </w:r>
            </w:ins>
            <w:ins w:id="27" w:author="123" w:date="2020-08-07T12:56:00Z"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დროს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>;</w:t>
              </w:r>
            </w:ins>
          </w:p>
          <w:p w14:paraId="0E821BEB" w14:textId="77777777" w:rsidR="00565C3D" w:rsidRPr="00DE1FB0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აღწერს მატარებლის დამაგრების წესებს და ნორმებს;</w:t>
            </w:r>
          </w:p>
          <w:p w14:paraId="3075CC35" w14:textId="77777777" w:rsidR="00565C3D" w:rsidRPr="00DE1FB0" w:rsidRDefault="00565C3D" w:rsidP="00FD7D6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სწორად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განმარტავს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სადგურის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ტექნიკურ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>-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განმკარგულებელი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აქტით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გათვალისწინებულ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 მოთხოვნებს</w:t>
            </w:r>
            <w:ins w:id="28" w:author="123" w:date="2020-08-07T12:57:00Z">
              <w:r w:rsidR="005F4116">
                <w:rPr>
                  <w:rFonts w:ascii="Sylfaen" w:hAnsi="Sylfaen"/>
                  <w:bCs/>
                  <w:color w:val="000000"/>
                  <w:lang w:val="ka-GE"/>
                </w:rPr>
                <w:t xml:space="preserve"> მატარებლის დ</w:t>
              </w:r>
              <w:r w:rsidR="00626268">
                <w:rPr>
                  <w:rFonts w:ascii="Sylfaen" w:hAnsi="Sylfaen"/>
                  <w:bCs/>
                  <w:color w:val="000000"/>
                  <w:lang w:val="ka-GE"/>
                </w:rPr>
                <w:t>ამაგრებისას.</w:t>
              </w:r>
            </w:ins>
            <w:del w:id="29" w:author="123" w:date="2020-08-07T12:57:00Z">
              <w:r w:rsidRPr="00DE1FB0" w:rsidDel="00626268">
                <w:rPr>
                  <w:rFonts w:ascii="Sylfaen" w:hAnsi="Sylfaen"/>
                  <w:bCs/>
                  <w:color w:val="000000"/>
                  <w:lang w:val="ka-GE"/>
                </w:rPr>
                <w:delText>.</w:delText>
              </w:r>
            </w:del>
          </w:p>
        </w:tc>
        <w:tc>
          <w:tcPr>
            <w:tcW w:w="961" w:type="pct"/>
          </w:tcPr>
          <w:p w14:paraId="3227CBD2" w14:textId="77777777" w:rsidR="00565C3D" w:rsidRPr="00DE1FB0" w:rsidRDefault="00565C3D" w:rsidP="008B6F16">
            <w:pPr>
              <w:tabs>
                <w:tab w:val="left" w:pos="573"/>
              </w:tabs>
              <w:spacing w:after="0" w:line="240" w:lineRule="auto"/>
              <w:ind w:left="310" w:hanging="310"/>
              <w:rPr>
                <w:rFonts w:ascii="Sylfaen" w:eastAsia="Sylfaen" w:hAnsi="Sylfaen" w:cs="Sylfaen"/>
                <w:sz w:val="20"/>
                <w:szCs w:val="20"/>
              </w:rPr>
            </w:pP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DE1FB0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158" w:type="pct"/>
          </w:tcPr>
          <w:p w14:paraId="3BC30477" w14:textId="77777777" w:rsidR="00565C3D" w:rsidRPr="00DE1FB0" w:rsidRDefault="00565C3D" w:rsidP="008B6F16">
            <w:pPr>
              <w:pStyle w:val="ListParagraph"/>
              <w:rPr>
                <w:rFonts w:ascii="Sylfaen" w:hAnsi="Sylfaen"/>
                <w:lang w:val="ka-GE"/>
              </w:rPr>
            </w:pPr>
          </w:p>
          <w:p w14:paraId="438F2684" w14:textId="77777777" w:rsidR="00565C3D" w:rsidRPr="00DE1FB0" w:rsidRDefault="00565C3D" w:rsidP="008B6F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14:paraId="65C57543" w14:textId="77777777" w:rsidR="00565C3D" w:rsidRPr="00DE1FB0" w:rsidRDefault="00565C3D" w:rsidP="008B6F16">
            <w:pPr>
              <w:pStyle w:val="ListParagraph"/>
              <w:rPr>
                <w:rFonts w:ascii="Sylfaen" w:hAnsi="Sylfaen"/>
                <w:lang w:val="ka-GE"/>
              </w:rPr>
            </w:pPr>
          </w:p>
        </w:tc>
      </w:tr>
      <w:tr w:rsidR="00FD7D6F" w:rsidRPr="00DE1FB0" w14:paraId="72D9E367" w14:textId="77777777" w:rsidTr="00565C3D">
        <w:trPr>
          <w:trHeight w:val="1043"/>
          <w:jc w:val="center"/>
          <w:ins w:id="30" w:author="123" w:date="2020-08-07T12:59:00Z"/>
        </w:trPr>
        <w:tc>
          <w:tcPr>
            <w:tcW w:w="1186" w:type="pct"/>
            <w:shd w:val="clear" w:color="auto" w:fill="auto"/>
          </w:tcPr>
          <w:p w14:paraId="52EB6447" w14:textId="77777777" w:rsidR="00FD7D6F" w:rsidRPr="00DE1FB0" w:rsidRDefault="00FD7D6F" w:rsidP="00FD7D6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ins w:id="31" w:author="123" w:date="2020-08-07T12:59:00Z"/>
                <w:rFonts w:ascii="Sylfaen" w:hAnsi="Sylfaen" w:cs="Sylfaen"/>
                <w:lang w:val="ka-GE"/>
              </w:rPr>
            </w:pPr>
            <w:ins w:id="32" w:author="123" w:date="2020-08-07T12:59:00Z">
              <w:r w:rsidRPr="00DE1FB0">
                <w:rPr>
                  <w:rFonts w:ascii="Sylfaen" w:hAnsi="Sylfaen" w:cs="Sylfaen"/>
                  <w:lang w:val="ka-GE"/>
                </w:rPr>
                <w:lastRenderedPageBreak/>
                <w:t>მატარებლის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>
                <w:rPr>
                  <w:rFonts w:ascii="Sylfaen" w:hAnsi="Sylfaen" w:cs="Sylfaen"/>
                  <w:lang w:val="ka-GE"/>
                </w:rPr>
                <w:t xml:space="preserve">გაგზავნის </w:t>
              </w:r>
              <w:r w:rsidRPr="00DE1FB0">
                <w:rPr>
                  <w:rFonts w:ascii="Sylfaen" w:hAnsi="Sylfaen"/>
                  <w:lang w:val="ka-GE"/>
                </w:rPr>
                <w:t>წესების და პროცედურების აღწერა</w:t>
              </w:r>
            </w:ins>
          </w:p>
        </w:tc>
        <w:tc>
          <w:tcPr>
            <w:tcW w:w="1695" w:type="pct"/>
            <w:shd w:val="clear" w:color="auto" w:fill="auto"/>
          </w:tcPr>
          <w:p w14:paraId="2B72E15E" w14:textId="77777777" w:rsidR="00FD7D6F" w:rsidRPr="00127B56" w:rsidRDefault="00FD7D6F" w:rsidP="00127B5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33" w:author="123" w:date="2020-08-07T13:01:00Z"/>
                <w:rFonts w:ascii="Sylfaen" w:hAnsi="Sylfaen"/>
                <w:lang w:val="ka-GE"/>
              </w:rPr>
            </w:pPr>
            <w:ins w:id="34" w:author="123" w:date="2020-08-07T13:00:00Z">
              <w:r w:rsidRPr="00127B56">
                <w:rPr>
                  <w:rFonts w:ascii="Sylfaen" w:hAnsi="Sylfaen" w:cs="Sylfaen"/>
                  <w:lang w:val="ka-GE"/>
                </w:rPr>
                <w:t>სწორად აღწერს მატარებლის გაგზავნის პროცესის ზოგად მოთხოვნებს;</w:t>
              </w:r>
            </w:ins>
          </w:p>
          <w:p w14:paraId="713CAA5D" w14:textId="77777777" w:rsidR="00FD7D6F" w:rsidRPr="00DE1FB0" w:rsidRDefault="00FD7D6F" w:rsidP="00127B5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35" w:author="123" w:date="2020-08-07T13:01:00Z"/>
                <w:rFonts w:ascii="Sylfaen" w:hAnsi="Sylfaen"/>
                <w:lang w:val="ka-GE"/>
              </w:rPr>
            </w:pPr>
            <w:ins w:id="36" w:author="123" w:date="2020-08-07T13:01:00Z">
              <w:r w:rsidRPr="00DE1FB0">
                <w:rPr>
                  <w:rFonts w:ascii="Sylfaen" w:hAnsi="Sylfaen" w:cs="Sylfaen"/>
                  <w:lang w:val="ka-GE"/>
                </w:rPr>
                <w:t>სწორად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>
                <w:rPr>
                  <w:rFonts w:ascii="Sylfaen" w:hAnsi="Sylfaen"/>
                  <w:lang w:val="ka-GE"/>
                </w:rPr>
                <w:t>განმარტავს</w:t>
              </w:r>
              <w:r w:rsidRPr="00DE1FB0">
                <w:rPr>
                  <w:rFonts w:ascii="Sylfaen" w:hAnsi="Sylfaen"/>
                  <w:lang w:val="ka-GE"/>
                </w:rPr>
                <w:t xml:space="preserve"> გადასარბენის  სითავისუფლეს მართვის ხელსაწყოების ჩვენებით;</w:t>
              </w:r>
            </w:ins>
          </w:p>
          <w:p w14:paraId="3F609C1C" w14:textId="77777777" w:rsidR="00FD7D6F" w:rsidRPr="00127B56" w:rsidRDefault="00FD7D6F" w:rsidP="00127B5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37" w:author="123" w:date="2020-08-07T13:00:00Z"/>
                <w:rFonts w:ascii="Sylfaen" w:hAnsi="Sylfaen"/>
                <w:lang w:val="ka-GE"/>
              </w:rPr>
            </w:pPr>
            <w:ins w:id="38" w:author="123" w:date="2020-08-07T13:02:00Z">
              <w:r>
                <w:rPr>
                  <w:rFonts w:ascii="Sylfaen" w:hAnsi="Sylfaen"/>
                  <w:lang w:val="ka-GE"/>
                </w:rPr>
                <w:t>სწორად განმარტავს</w:t>
              </w:r>
            </w:ins>
            <w:ins w:id="39" w:author="123" w:date="2020-08-07T13:04:00Z">
              <w:r>
                <w:rPr>
                  <w:rFonts w:ascii="Sylfaen" w:hAnsi="Sylfaen"/>
                  <w:lang w:val="ka-GE"/>
                </w:rPr>
                <w:t xml:space="preserve"> </w:t>
              </w:r>
            </w:ins>
            <w:ins w:id="40" w:author="123" w:date="2020-08-07T13:02:00Z">
              <w:r>
                <w:rPr>
                  <w:rFonts w:ascii="Sylfaen" w:hAnsi="Sylfaen"/>
                  <w:lang w:val="ka-GE"/>
                </w:rPr>
                <w:t>გადასარბენის სითავისუფლეს</w:t>
              </w:r>
            </w:ins>
            <w:ins w:id="41" w:author="123" w:date="2020-08-07T13:04:00Z">
              <w:r>
                <w:rPr>
                  <w:rFonts w:ascii="Sylfaen" w:hAnsi="Sylfaen"/>
                  <w:lang w:val="ka-GE"/>
                </w:rPr>
                <w:t xml:space="preserve"> სამატარებლო დისპეჩერთან ერთად </w:t>
              </w:r>
            </w:ins>
            <w:ins w:id="42" w:author="123" w:date="2020-08-07T13:02:00Z">
              <w:r>
                <w:rPr>
                  <w:rFonts w:ascii="Sylfaen" w:hAnsi="Sylfaen"/>
                  <w:lang w:val="ka-GE"/>
                </w:rPr>
                <w:t xml:space="preserve"> სცბ-ს მოწყობილობების უწესივრობისას;</w:t>
              </w:r>
            </w:ins>
          </w:p>
          <w:p w14:paraId="7851AE6B" w14:textId="77777777" w:rsidR="00FD7D6F" w:rsidRPr="00127B56" w:rsidRDefault="00FD7D6F" w:rsidP="00FD7D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43" w:author="123" w:date="2020-08-07T13:14:00Z"/>
                <w:rFonts w:ascii="Sylfaen" w:hAnsi="Sylfaen"/>
                <w:lang w:val="ka-GE"/>
              </w:rPr>
            </w:pPr>
            <w:ins w:id="44" w:author="123" w:date="2020-08-07T13:00:00Z">
              <w:r w:rsidRPr="00DE1FB0">
                <w:rPr>
                  <w:rFonts w:ascii="Sylfaen" w:hAnsi="Sylfaen" w:cs="Calibri"/>
                  <w:lang w:val="ka-GE"/>
                </w:rPr>
                <w:t xml:space="preserve">სწორად აღწერს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მატარებლების</w:t>
              </w:r>
              <w:r w:rsidRPr="00DE1FB0">
                <w:rPr>
                  <w:rFonts w:ascii="Sylfaen" w:hAnsi="Sylfaen" w:cs="AcadNusx"/>
                  <w:bCs/>
                  <w:color w:val="000000"/>
                </w:rPr>
                <w:t xml:space="preserve"> </w:t>
              </w:r>
            </w:ins>
            <w:ins w:id="45" w:author="123" w:date="2020-08-07T13:04:00Z"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გაგზავნის</w:t>
              </w:r>
            </w:ins>
            <w:ins w:id="46" w:author="123" w:date="2020-08-07T13:06:00Z"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ას ნებართვის სახეებს</w:t>
              </w:r>
            </w:ins>
            <w:ins w:id="47" w:author="123" w:date="2020-08-07T13:00:00Z"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</w:t>
              </w:r>
            </w:ins>
            <w:ins w:id="48" w:author="123" w:date="2020-08-07T13:05:00Z"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გასასვლელი</w:t>
              </w:r>
            </w:ins>
            <w:ins w:id="49" w:author="123" w:date="2020-08-07T13:00:00Z">
              <w:r w:rsidRPr="00DE1FB0">
                <w:rPr>
                  <w:rFonts w:ascii="Sylfaen" w:hAnsi="Sylfaen" w:cs="AcadNusx"/>
                  <w:bCs/>
                  <w:color w:val="000000"/>
                </w:rPr>
                <w:t xml:space="preserve">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შუქნიშნის</w:t>
              </w:r>
              <w:r w:rsidRPr="00DE1FB0">
                <w:rPr>
                  <w:rFonts w:ascii="Sylfaen" w:hAnsi="Sylfaen" w:cs="AcadNusx"/>
                  <w:bCs/>
                  <w:color w:val="000000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ამკრძალავი</w:t>
              </w:r>
              <w:r w:rsidRPr="00DE1FB0">
                <w:rPr>
                  <w:rFonts w:ascii="Sylfaen" w:hAnsi="Sylfaen" w:cs="AcadNusx"/>
                  <w:bCs/>
                  <w:color w:val="000000"/>
                </w:rPr>
                <w:t xml:space="preserve">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ჩვენებისას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; </w:t>
              </w:r>
            </w:ins>
          </w:p>
          <w:p w14:paraId="709D2D50" w14:textId="77777777" w:rsidR="00FD7D6F" w:rsidRPr="00127B56" w:rsidRDefault="00FD7D6F" w:rsidP="00FD7D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50" w:author="123" w:date="2020-08-07T13:08:00Z"/>
                <w:rFonts w:ascii="Sylfaen" w:hAnsi="Sylfaen"/>
                <w:lang w:val="ka-GE"/>
              </w:rPr>
            </w:pPr>
            <w:ins w:id="51" w:author="123" w:date="2020-08-07T13:14:00Z">
              <w:r w:rsidRPr="00DE1FB0">
                <w:rPr>
                  <w:rFonts w:ascii="Sylfaen" w:hAnsi="Sylfaen" w:cs="Sylfaen"/>
                  <w:lang w:val="ka-GE"/>
                </w:rPr>
                <w:t>სწორად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>
                <w:rPr>
                  <w:rFonts w:ascii="Sylfaen" w:hAnsi="Sylfaen" w:cs="Sylfaen"/>
                  <w:lang w:val="ka-GE"/>
                </w:rPr>
                <w:t>განმარტავს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მატარებლების</w:t>
              </w:r>
              <w:r w:rsidRPr="00DE1FB0">
                <w:rPr>
                  <w:rFonts w:ascii="Sylfaen" w:hAnsi="Sylfaen" w:cs="AcadMtavr"/>
                  <w:bCs/>
                  <w:color w:val="000000"/>
                </w:rPr>
                <w:t xml:space="preserve"> </w:t>
              </w:r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გაგზავნის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 xml:space="preserve">მარშრუტზე გასვლით </w:t>
              </w:r>
              <w:r w:rsidRPr="00DE1FB0">
                <w:rPr>
                  <w:rFonts w:ascii="Sylfaen" w:hAnsi="Sylfaen"/>
                  <w:lang w:val="en-US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>მანევრების შეწყვეტას;</w:t>
              </w:r>
            </w:ins>
          </w:p>
          <w:p w14:paraId="58E04C60" w14:textId="77777777" w:rsidR="00FD7D6F" w:rsidRPr="00DE1FB0" w:rsidRDefault="00FD7D6F" w:rsidP="00FD7D6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52" w:author="123" w:date="2020-08-07T13:08:00Z"/>
                <w:rFonts w:ascii="Sylfaen" w:hAnsi="Sylfaen"/>
                <w:lang w:val="ka-GE"/>
              </w:rPr>
            </w:pPr>
            <w:ins w:id="53" w:author="123" w:date="2020-08-07T13:08:00Z">
              <w:r>
                <w:rPr>
                  <w:rFonts w:ascii="Sylfaen" w:hAnsi="Sylfaen" w:cs="Sylfaen"/>
                  <w:lang w:val="ka-GE"/>
                </w:rPr>
                <w:t>სწორად განმარტავს</w:t>
              </w:r>
              <w:r w:rsidRPr="00DE1FB0">
                <w:rPr>
                  <w:rFonts w:ascii="Sylfaen" w:hAnsi="Sylfaen" w:cs="Calibri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გასაგზავნი</w:t>
              </w:r>
              <w:r w:rsidRPr="00DE1FB0">
                <w:rPr>
                  <w:rFonts w:ascii="Sylfaen" w:hAnsi="Sylfaen" w:cs="Calibri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მატარებლის</w:t>
              </w:r>
              <w:r w:rsidRPr="00DE1FB0">
                <w:rPr>
                  <w:rFonts w:ascii="Sylfaen" w:hAnsi="Sylfaen" w:cs="Calibri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სანატურო</w:t>
              </w:r>
              <w:r w:rsidRPr="00DE1FB0">
                <w:rPr>
                  <w:rFonts w:ascii="Sylfaen" w:hAnsi="Sylfaen" w:cs="Calibri"/>
                  <w:lang w:val="ka-GE"/>
                </w:rPr>
                <w:t xml:space="preserve"> </w:t>
              </w:r>
              <w:r>
                <w:rPr>
                  <w:rFonts w:ascii="Sylfaen" w:hAnsi="Sylfaen" w:cs="Sylfaen"/>
                  <w:lang w:val="ka-GE"/>
                </w:rPr>
                <w:t>ფურცელის შევსების წესს</w:t>
              </w:r>
              <w:r w:rsidRPr="00DE1FB0">
                <w:rPr>
                  <w:rFonts w:ascii="Sylfaen" w:hAnsi="Sylfaen" w:cs="Calibri"/>
                  <w:lang w:val="ka-GE"/>
                </w:rPr>
                <w:t>;</w:t>
              </w:r>
            </w:ins>
          </w:p>
          <w:p w14:paraId="2FDED186" w14:textId="77777777" w:rsidR="00FD7D6F" w:rsidRPr="00127B56" w:rsidRDefault="00FD7D6F" w:rsidP="00127B5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ins w:id="54" w:author="123" w:date="2020-08-07T12:59:00Z"/>
                <w:rFonts w:ascii="Sylfaen" w:hAnsi="Sylfaen" w:cs="Sylfaen"/>
                <w:lang w:val="ka-GE"/>
              </w:rPr>
            </w:pPr>
            <w:ins w:id="55" w:author="123" w:date="2020-08-07T13:10:00Z">
              <w:r>
                <w:rPr>
                  <w:rFonts w:ascii="Sylfaen" w:hAnsi="Sylfaen" w:cs="Sylfaen"/>
                  <w:lang w:val="ka-GE"/>
                </w:rPr>
                <w:t xml:space="preserve">სწორად განმარტავს მატარებლის </w:t>
              </w:r>
            </w:ins>
            <w:ins w:id="56" w:author="123" w:date="2020-08-07T13:11:00Z">
              <w:r>
                <w:rPr>
                  <w:rFonts w:ascii="Sylfaen" w:hAnsi="Sylfaen" w:cs="Sylfaen"/>
                  <w:lang w:val="ka-GE"/>
                </w:rPr>
                <w:t xml:space="preserve">სიგრძისა და მასის </w:t>
              </w:r>
            </w:ins>
            <w:ins w:id="57" w:author="123" w:date="2020-08-07T13:10:00Z">
              <w:r>
                <w:rPr>
                  <w:rFonts w:ascii="Sylfaen" w:hAnsi="Sylfaen" w:cs="Sylfaen"/>
                  <w:lang w:val="ka-GE"/>
                </w:rPr>
                <w:t>გაანგარი</w:t>
              </w:r>
            </w:ins>
            <w:ins w:id="58" w:author="123" w:date="2020-08-07T13:11:00Z">
              <w:r>
                <w:rPr>
                  <w:rFonts w:ascii="Sylfaen" w:hAnsi="Sylfaen" w:cs="Sylfaen"/>
                  <w:lang w:val="ka-GE"/>
                </w:rPr>
                <w:t xml:space="preserve">შების წესს </w:t>
              </w:r>
            </w:ins>
            <w:ins w:id="59" w:author="123" w:date="2020-08-07T13:08:00Z">
              <w:r w:rsidRPr="00DE1FB0">
                <w:rPr>
                  <w:rFonts w:ascii="Sylfaen" w:hAnsi="Sylfaen" w:cs="Sylfaen"/>
                  <w:lang w:val="ka-GE"/>
                </w:rPr>
                <w:lastRenderedPageBreak/>
                <w:t>მატარებლის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ფორმირების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გეგმი</w:t>
              </w:r>
              <w:r w:rsidRPr="00DE1FB0">
                <w:rPr>
                  <w:rFonts w:ascii="Sylfaen" w:hAnsi="Sylfaen"/>
                  <w:lang w:val="ka-GE"/>
                </w:rPr>
                <w:t>ს შესაბამისად</w:t>
              </w:r>
              <w:r>
                <w:rPr>
                  <w:rFonts w:ascii="Sylfaen" w:hAnsi="Sylfaen"/>
                  <w:lang w:val="ka-GE"/>
                </w:rPr>
                <w:t>.</w:t>
              </w:r>
            </w:ins>
          </w:p>
        </w:tc>
        <w:tc>
          <w:tcPr>
            <w:tcW w:w="961" w:type="pct"/>
          </w:tcPr>
          <w:p w14:paraId="1218C292" w14:textId="77777777" w:rsidR="00FD7D6F" w:rsidRPr="00DE1FB0" w:rsidRDefault="00FD7D6F" w:rsidP="00FD7D6F">
            <w:pPr>
              <w:tabs>
                <w:tab w:val="left" w:pos="573"/>
              </w:tabs>
              <w:spacing w:after="0" w:line="240" w:lineRule="auto"/>
              <w:ind w:left="310" w:hanging="310"/>
              <w:rPr>
                <w:ins w:id="60" w:author="123" w:date="2020-08-07T12:59:00Z"/>
                <w:rFonts w:ascii="Sylfaen" w:hAnsi="Sylfaen" w:cs="Sylfaen"/>
                <w:bCs/>
                <w:sz w:val="20"/>
                <w:szCs w:val="20"/>
                <w:lang w:val="ka-GE"/>
              </w:rPr>
            </w:pPr>
            <w:ins w:id="61" w:author="123" w:date="2020-08-07T13:11:00Z">
              <w:r w:rsidRPr="00DE1FB0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lastRenderedPageBreak/>
                <w:t>სრულადაა</w:t>
              </w:r>
              <w:r w:rsidRPr="00DE1FB0">
                <w:rPr>
                  <w:rFonts w:ascii="Sylfaen" w:hAnsi="Sylfaen" w:cs="Sylfaen"/>
                  <w:bCs/>
                  <w:sz w:val="20"/>
                  <w:szCs w:val="20"/>
                </w:rPr>
                <w:t xml:space="preserve">  </w:t>
              </w:r>
              <w:r w:rsidRPr="00DE1FB0"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ასახული შესრულების კრიტერიუმებში</w:t>
              </w:r>
            </w:ins>
          </w:p>
        </w:tc>
        <w:tc>
          <w:tcPr>
            <w:tcW w:w="1158" w:type="pct"/>
          </w:tcPr>
          <w:p w14:paraId="5AED1A0D" w14:textId="77777777" w:rsidR="00FD7D6F" w:rsidRPr="00DE1FB0" w:rsidRDefault="00FD7D6F" w:rsidP="00FD7D6F">
            <w:pPr>
              <w:pStyle w:val="ListParagraph"/>
              <w:rPr>
                <w:ins w:id="62" w:author="123" w:date="2020-08-07T13:11:00Z"/>
                <w:rFonts w:ascii="Sylfaen" w:hAnsi="Sylfaen"/>
                <w:lang w:val="ka-GE"/>
              </w:rPr>
            </w:pPr>
          </w:p>
          <w:p w14:paraId="550D5BB5" w14:textId="77777777" w:rsidR="00FD7D6F" w:rsidRPr="00DE1FB0" w:rsidRDefault="00FD7D6F" w:rsidP="00FD7D6F">
            <w:pPr>
              <w:rPr>
                <w:ins w:id="63" w:author="123" w:date="2020-08-07T13:11:00Z"/>
                <w:rFonts w:ascii="Sylfaen" w:hAnsi="Sylfaen"/>
                <w:sz w:val="20"/>
                <w:szCs w:val="20"/>
                <w:lang w:val="ka-GE"/>
              </w:rPr>
            </w:pPr>
            <w:ins w:id="64" w:author="123" w:date="2020-08-07T13:11:00Z">
              <w:r w:rsidRPr="00DE1FB0">
                <w:rPr>
                  <w:rFonts w:ascii="Sylfaen" w:hAnsi="Sylfaen"/>
                  <w:sz w:val="20"/>
                  <w:szCs w:val="20"/>
                  <w:lang w:val="ka-GE"/>
                </w:rPr>
                <w:t>გამოკითხვა</w:t>
              </w:r>
            </w:ins>
          </w:p>
          <w:p w14:paraId="7C8419AC" w14:textId="77777777" w:rsidR="00FD7D6F" w:rsidRPr="00DE1FB0" w:rsidRDefault="00FD7D6F" w:rsidP="00FD7D6F">
            <w:pPr>
              <w:pStyle w:val="ListParagraph"/>
              <w:rPr>
                <w:ins w:id="65" w:author="123" w:date="2020-08-07T12:59:00Z"/>
                <w:rFonts w:ascii="Sylfaen" w:hAnsi="Sylfaen"/>
                <w:lang w:val="ka-GE"/>
              </w:rPr>
            </w:pPr>
          </w:p>
        </w:tc>
      </w:tr>
      <w:tr w:rsidR="00565C3D" w:rsidRPr="00DE1FB0" w14:paraId="049D7E76" w14:textId="77777777" w:rsidTr="00565C3D">
        <w:trPr>
          <w:trHeight w:val="1043"/>
          <w:jc w:val="center"/>
        </w:trPr>
        <w:tc>
          <w:tcPr>
            <w:tcW w:w="1186" w:type="pct"/>
            <w:shd w:val="clear" w:color="auto" w:fill="auto"/>
          </w:tcPr>
          <w:p w14:paraId="2BF5D371" w14:textId="7ADB1228" w:rsidR="00565C3D" w:rsidRPr="0026793C" w:rsidRDefault="0026793C" w:rsidP="00127B56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 xml:space="preserve">3. </w:t>
            </w:r>
            <w:r w:rsidR="00565C3D" w:rsidRPr="0026793C">
              <w:rPr>
                <w:rFonts w:ascii="Sylfaen" w:hAnsi="Sylfaen" w:cs="Sylfaen"/>
                <w:lang w:val="ka-GE"/>
              </w:rPr>
              <w:t>მატარებლის</w:t>
            </w:r>
            <w:r w:rsidR="00565C3D" w:rsidRPr="0026793C">
              <w:rPr>
                <w:rFonts w:ascii="Sylfaen" w:hAnsi="Sylfaen"/>
                <w:lang w:val="ka-GE"/>
              </w:rPr>
              <w:t xml:space="preserve"> </w:t>
            </w:r>
            <w:r w:rsidR="00565C3D" w:rsidRPr="0026793C">
              <w:rPr>
                <w:rFonts w:ascii="Sylfaen" w:hAnsi="Sylfaen" w:cs="Sylfaen"/>
                <w:lang w:val="ka-GE"/>
              </w:rPr>
              <w:t>მიღება</w:t>
            </w:r>
          </w:p>
        </w:tc>
        <w:tc>
          <w:tcPr>
            <w:tcW w:w="1695" w:type="pct"/>
            <w:shd w:val="clear" w:color="auto" w:fill="auto"/>
          </w:tcPr>
          <w:p w14:paraId="10BD549E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წესების დაცვით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ახდენს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ლიანდაგის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სითავისუფლის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დადგენას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მართვის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ხელსაწყოების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ჩვენებით</w:t>
            </w:r>
            <w:r w:rsidRPr="00DE1FB0">
              <w:rPr>
                <w:rFonts w:ascii="Sylfaen" w:hAnsi="Sylfaen"/>
                <w:lang w:val="ka-GE"/>
              </w:rPr>
              <w:t xml:space="preserve">; </w:t>
            </w:r>
          </w:p>
          <w:p w14:paraId="4A63FE93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 xml:space="preserve">შრომის უსაფრთხოების წესების დაცვით  </w:t>
            </w:r>
            <w:r w:rsidRPr="00DE1FB0">
              <w:rPr>
                <w:rFonts w:ascii="Sylfaen" w:hAnsi="Sylfaen"/>
                <w:lang w:val="ka-GE"/>
              </w:rPr>
              <w:t>ახდენს ლიანდაგის სითავისუფლის დადგენას სცბ-ს მოწყობილობების უწესივრობისას</w:t>
            </w:r>
            <w:ins w:id="66" w:author="123" w:date="2020-08-07T13:12:00Z">
              <w:r w:rsidR="00FD7D6F">
                <w:rPr>
                  <w:rFonts w:ascii="Sylfaen" w:hAnsi="Sylfaen"/>
                  <w:lang w:val="ka-GE"/>
                </w:rPr>
                <w:t xml:space="preserve"> მატარებლის მიღების დროს</w:t>
              </w:r>
            </w:ins>
            <w:r w:rsidRPr="00DE1FB0">
              <w:rPr>
                <w:rFonts w:ascii="Sylfaen" w:hAnsi="Sylfaen"/>
                <w:lang w:val="ka-GE"/>
              </w:rPr>
              <w:t>;</w:t>
            </w:r>
          </w:p>
          <w:p w14:paraId="792A2AAF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სადგურის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ტექნიკურ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>-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განმკარგულებელი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აქტით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გათვალისწინებული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მოთხოვნების მიხედვით ახდენს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ლიანდაგზე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მატარებლის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მიღებას</w:t>
            </w:r>
            <w:r w:rsidRPr="00DE1FB0">
              <w:rPr>
                <w:rFonts w:ascii="Sylfaen" w:hAnsi="Sylfaen"/>
                <w:bCs/>
                <w:color w:val="000000"/>
                <w:lang w:val="ka-GE"/>
              </w:rPr>
              <w:t>;</w:t>
            </w:r>
          </w:p>
          <w:p w14:paraId="61B4813F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ადგენს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მატარებლების</w:t>
            </w:r>
            <w:r w:rsidRPr="00DE1FB0">
              <w:rPr>
                <w:rFonts w:ascii="Sylfaen" w:hAnsi="Sylfaen" w:cs="AcadMtavr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მიღებ</w:t>
            </w:r>
            <w:ins w:id="67" w:author="123" w:date="2020-08-07T13:16:00Z">
              <w:r w:rsidR="00FD7D6F">
                <w:rPr>
                  <w:rFonts w:ascii="Sylfaen" w:hAnsi="Sylfaen" w:cs="Sylfaen"/>
                  <w:bCs/>
                  <w:color w:val="000000"/>
                  <w:lang w:val="ka-GE"/>
                </w:rPr>
                <w:t>ის</w:t>
              </w:r>
            </w:ins>
            <w:del w:id="68" w:author="123" w:date="2020-08-07T13:16:00Z">
              <w:r w:rsidRPr="00DE1FB0" w:rsidDel="00FD7D6F">
                <w:rPr>
                  <w:rFonts w:ascii="Sylfaen" w:hAnsi="Sylfaen" w:cs="Sylfaen"/>
                  <w:bCs/>
                  <w:color w:val="000000"/>
                </w:rPr>
                <w:delText>ა</w:delText>
              </w:r>
              <w:r w:rsidRPr="00DE1FB0" w:rsidDel="00FD7D6F">
                <w:rPr>
                  <w:rFonts w:ascii="Sylfaen" w:hAnsi="Sylfaen" w:cs="AcadMtavr"/>
                  <w:bCs/>
                  <w:color w:val="000000"/>
                  <w:lang w:val="ka-GE"/>
                </w:rPr>
                <w:delText>-</w:delText>
              </w:r>
              <w:r w:rsidRPr="00DE1FB0" w:rsidDel="00FD7D6F">
                <w:rPr>
                  <w:rFonts w:ascii="Sylfaen" w:hAnsi="Sylfaen" w:cs="Sylfaen"/>
                  <w:bCs/>
                  <w:color w:val="000000"/>
                </w:rPr>
                <w:delText>გაგზავნ</w:delText>
              </w:r>
              <w:r w:rsidRPr="00DE1FB0" w:rsidDel="00FD7D6F">
                <w:rPr>
                  <w:rFonts w:ascii="Sylfaen" w:hAnsi="Sylfaen" w:cs="Sylfaen"/>
                  <w:bCs/>
                  <w:color w:val="000000"/>
                  <w:lang w:val="ka-GE"/>
                </w:rPr>
                <w:delText>ის</w:delText>
              </w:r>
            </w:del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 xml:space="preserve">მარშრუტზე გასვლით </w:t>
            </w:r>
            <w:r w:rsidRPr="00DE1FB0">
              <w:rPr>
                <w:rFonts w:ascii="Sylfaen" w:hAnsi="Sylfaen"/>
                <w:lang w:val="en-US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>მანევრების შეწყვეტას;</w:t>
            </w:r>
          </w:p>
          <w:p w14:paraId="64CF2986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გადაყავს</w:t>
            </w:r>
            <w:r w:rsidRPr="00DE1FB0">
              <w:rPr>
                <w:rFonts w:ascii="Sylfaen" w:hAnsi="Sylfaen"/>
                <w:lang w:val="ka-GE"/>
              </w:rPr>
              <w:t xml:space="preserve"> ცენტრალიზებული ისრები მართვის ხელსაწყოების ნორმალური მოქმედებისას;</w:t>
            </w:r>
          </w:p>
          <w:p w14:paraId="7A78D923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გადაყავს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არაცენტრალიზებული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ისრები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ყურბელის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გამოყენებით</w:t>
            </w:r>
            <w:r w:rsidRPr="00DE1FB0">
              <w:rPr>
                <w:rFonts w:ascii="Sylfaen" w:hAnsi="Sylfaen"/>
                <w:lang w:val="ka-GE"/>
              </w:rPr>
              <w:t>;</w:t>
            </w:r>
          </w:p>
          <w:p w14:paraId="092EFD4B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lang w:val="ka-GE"/>
              </w:rPr>
              <w:t>ტექნიკურ-განმკარგულებელი აქტით გათვალისწინებული ნორმებისა და შრომის  უსაფრთხოების წესების  მიხედვით ამაგრებს მატარებლებს და ერთეულ ვაგონებს;</w:t>
            </w:r>
          </w:p>
          <w:p w14:paraId="6AB7D72C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lang w:val="ka-GE"/>
              </w:rPr>
              <w:t>სწორად ადგენს გამოყენებული ხალსაწყოების ვარგისიანობას;</w:t>
            </w:r>
          </w:p>
          <w:p w14:paraId="29C6A447" w14:textId="77777777" w:rsidR="00565C3D" w:rsidRPr="00DE1FB0" w:rsidRDefault="00565C3D" w:rsidP="002E07E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lang w:val="ka-GE"/>
              </w:rPr>
              <w:t>სწორად აწარმოებს სამუხრუჭე ბუნიკის აღრიცხვის წიგნს მორიგეობის მიღება-ჩაბარების დროს.</w:t>
            </w:r>
          </w:p>
        </w:tc>
        <w:tc>
          <w:tcPr>
            <w:tcW w:w="961" w:type="pct"/>
          </w:tcPr>
          <w:p w14:paraId="449903D8" w14:textId="77777777" w:rsidR="00565C3D" w:rsidRPr="00DE1FB0" w:rsidRDefault="00565C3D" w:rsidP="008B6F16">
            <w:pPr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</w:t>
            </w:r>
            <w:r w:rsidRPr="00DE1FB0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158" w:type="pct"/>
          </w:tcPr>
          <w:p w14:paraId="3D355D52" w14:textId="77777777" w:rsidR="00565C3D" w:rsidRPr="00DE1FB0" w:rsidRDefault="00565C3D" w:rsidP="008B6F16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პრაქტიკული დავალება დაკვირვებით</w:t>
            </w:r>
          </w:p>
          <w:p w14:paraId="4349E330" w14:textId="77777777" w:rsidR="00565C3D" w:rsidRPr="00DE1FB0" w:rsidRDefault="00565C3D" w:rsidP="008B6F1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65C3D" w:rsidRPr="00DE1FB0" w14:paraId="3414B478" w14:textId="77777777" w:rsidTr="00565C3D">
        <w:trPr>
          <w:trHeight w:val="54"/>
          <w:jc w:val="center"/>
        </w:trPr>
        <w:tc>
          <w:tcPr>
            <w:tcW w:w="1186" w:type="pct"/>
            <w:shd w:val="clear" w:color="auto" w:fill="auto"/>
          </w:tcPr>
          <w:p w14:paraId="29091610" w14:textId="128F256F" w:rsidR="00565C3D" w:rsidRPr="00DE1FB0" w:rsidRDefault="0026793C" w:rsidP="00127B56">
            <w:pPr>
              <w:pStyle w:val="PlainText"/>
              <w:jc w:val="both"/>
              <w:rPr>
                <w:rFonts w:ascii="Sylfaen" w:hAnsi="Sylfaen" w:cs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 xml:space="preserve">4. </w:t>
            </w:r>
            <w:r w:rsidR="00565C3D" w:rsidRPr="00DE1FB0">
              <w:rPr>
                <w:rFonts w:ascii="Sylfaen" w:hAnsi="Sylfaen"/>
                <w:lang w:val="ka-GE"/>
              </w:rPr>
              <w:t>მატარებლის გაგზავნა</w:t>
            </w:r>
          </w:p>
        </w:tc>
        <w:tc>
          <w:tcPr>
            <w:tcW w:w="1695" w:type="pct"/>
            <w:shd w:val="clear" w:color="auto" w:fill="auto"/>
          </w:tcPr>
          <w:p w14:paraId="5CA02932" w14:textId="77777777" w:rsidR="00565C3D" w:rsidRPr="00DE1FB0" w:rsidRDefault="00565C3D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ადგენს გადასარბენის  სითავისუფლეს მართვის ხელსაწყოების ჩვენებით;</w:t>
            </w:r>
          </w:p>
          <w:p w14:paraId="075944A6" w14:textId="77777777" w:rsidR="00565C3D" w:rsidRPr="00DE1FB0" w:rsidRDefault="00565C3D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სამატარებლო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დისპტჩერთან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ერთად</w:t>
            </w:r>
            <w:r w:rsidRPr="00DE1FB0">
              <w:rPr>
                <w:rFonts w:ascii="Sylfaen" w:hAnsi="Sylfaen"/>
                <w:lang w:val="ka-GE"/>
              </w:rPr>
              <w:t xml:space="preserve"> სწორად ადგენს გადასარბენის  სითავისუფლეს  სცბ მოწყობილობების უწესივრობისას;</w:t>
            </w:r>
          </w:p>
          <w:p w14:paraId="06AB53D9" w14:textId="77777777" w:rsidR="00565C3D" w:rsidRPr="00DE1FB0" w:rsidRDefault="00565C3D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ასრულებს ტექნიკურ განმკარგულებელი აქტით გათვალისწინებულ მოთხოვნებს;</w:t>
            </w:r>
          </w:p>
          <w:p w14:paraId="75BC6081" w14:textId="77777777" w:rsidR="00565C3D" w:rsidRPr="00127B56" w:rsidRDefault="00565C3D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ins w:id="69" w:author="123" w:date="2020-08-07T13:16:00Z"/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გასასვლელი </w:t>
            </w:r>
            <w:r w:rsidRPr="00DE1FB0">
              <w:rPr>
                <w:rFonts w:ascii="Sylfaen" w:hAnsi="Sylfaen" w:cs="Sylfaen"/>
                <w:bCs/>
                <w:color w:val="000000"/>
              </w:rPr>
              <w:t>შუქნიშნის</w:t>
            </w:r>
            <w:r w:rsidRPr="00DE1FB0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ამკრძალავი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ჩვენებისას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 სწორად საზღვრავს  გადასარბენის დასაკავებლად საჭირო ნებართვების სახეებს (ტიპებს);</w:t>
            </w:r>
          </w:p>
          <w:p w14:paraId="56CF294D" w14:textId="77777777" w:rsidR="00FD7D6F" w:rsidRPr="00DE1FB0" w:rsidRDefault="00FD7D6F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ins w:id="70" w:author="123" w:date="2020-08-07T13:16:00Z">
              <w:r w:rsidRPr="00DE1FB0">
                <w:rPr>
                  <w:rFonts w:ascii="Sylfaen" w:hAnsi="Sylfaen" w:cs="Sylfaen"/>
                  <w:lang w:val="ka-GE"/>
                </w:rPr>
                <w:t>სწორად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ადგენს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bCs/>
                  <w:color w:val="000000"/>
                </w:rPr>
                <w:t>მატარებლების</w:t>
              </w:r>
              <w:r w:rsidRPr="00DE1FB0">
                <w:rPr>
                  <w:rFonts w:ascii="Sylfaen" w:hAnsi="Sylfaen" w:cs="AcadMtavr"/>
                  <w:bCs/>
                  <w:color w:val="000000"/>
                </w:rPr>
                <w:t xml:space="preserve"> </w:t>
              </w:r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გაგზავნის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 xml:space="preserve">მარშრუტზე გასვლით </w:t>
              </w:r>
              <w:r w:rsidRPr="00DE1FB0">
                <w:rPr>
                  <w:rFonts w:ascii="Sylfaen" w:hAnsi="Sylfaen"/>
                  <w:lang w:val="en-US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>მანევრების შეწყვეტას;</w:t>
              </w:r>
            </w:ins>
          </w:p>
          <w:p w14:paraId="6470534D" w14:textId="77777777" w:rsidR="00565C3D" w:rsidRPr="00DE1FB0" w:rsidRDefault="00565C3D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ინსტრუქცი</w:t>
            </w:r>
            <w:r w:rsidRPr="00DE1FB0">
              <w:rPr>
                <w:rFonts w:ascii="Sylfaen" w:hAnsi="Sylfaen"/>
                <w:lang w:val="ka-GE"/>
              </w:rPr>
              <w:t xml:space="preserve">ს შესაბამისად </w:t>
            </w:r>
            <w:r w:rsidRPr="00DE1FB0">
              <w:rPr>
                <w:rFonts w:ascii="Sylfaen" w:hAnsi="Sylfaen" w:cs="Sylfaen"/>
                <w:lang w:val="ka-GE"/>
              </w:rPr>
              <w:t>ავსებს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გასაგზავნი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მატარებლის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სანატურო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ფურცელს</w:t>
            </w:r>
            <w:r w:rsidRPr="00DE1FB0">
              <w:rPr>
                <w:rFonts w:ascii="Sylfaen" w:hAnsi="Sylfaen" w:cs="Calibri"/>
                <w:lang w:val="ka-GE"/>
              </w:rPr>
              <w:t>;</w:t>
            </w:r>
          </w:p>
          <w:p w14:paraId="44389321" w14:textId="77777777" w:rsidR="00565C3D" w:rsidRPr="00DE1FB0" w:rsidRDefault="00565C3D" w:rsidP="002E07E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ფორმირების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გეგმი</w:t>
            </w:r>
            <w:r w:rsidRPr="00DE1FB0">
              <w:rPr>
                <w:rFonts w:ascii="Sylfaen" w:hAnsi="Sylfaen"/>
                <w:lang w:val="ka-GE"/>
              </w:rPr>
              <w:t>ს შესაბამისად ადგენს გასაგზავნი მატარებლის მასასა და სიგრძეს.</w:t>
            </w:r>
          </w:p>
        </w:tc>
        <w:tc>
          <w:tcPr>
            <w:tcW w:w="961" w:type="pct"/>
          </w:tcPr>
          <w:p w14:paraId="497130E1" w14:textId="77777777" w:rsidR="00565C3D" w:rsidRPr="00DE1FB0" w:rsidRDefault="00565C3D" w:rsidP="008B6F16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 შესრულების კრიტერიუმებში</w:t>
            </w:r>
          </w:p>
        </w:tc>
        <w:tc>
          <w:tcPr>
            <w:tcW w:w="1158" w:type="pct"/>
          </w:tcPr>
          <w:p w14:paraId="166D040E" w14:textId="77777777" w:rsidR="00565C3D" w:rsidRPr="00DE1FB0" w:rsidRDefault="00565C3D" w:rsidP="00126B5D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პრაქტიკული დავალება დაკვირვებით</w:t>
            </w:r>
          </w:p>
          <w:p w14:paraId="6F41382B" w14:textId="77777777" w:rsidR="00565C3D" w:rsidRPr="00DE1FB0" w:rsidRDefault="00565C3D" w:rsidP="008B6F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65C3D" w:rsidRPr="00DE1FB0" w14:paraId="53B4CD41" w14:textId="77777777" w:rsidTr="00565C3D">
        <w:trPr>
          <w:trHeight w:val="953"/>
          <w:jc w:val="center"/>
        </w:trPr>
        <w:tc>
          <w:tcPr>
            <w:tcW w:w="1186" w:type="pct"/>
            <w:shd w:val="clear" w:color="auto" w:fill="auto"/>
          </w:tcPr>
          <w:p w14:paraId="195C3A56" w14:textId="11AF7240" w:rsidR="00565C3D" w:rsidRPr="00DE1FB0" w:rsidRDefault="0026793C" w:rsidP="00127B56">
            <w:pPr>
              <w:pStyle w:val="PlainText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5. </w:t>
            </w:r>
            <w:r w:rsidR="00565C3D" w:rsidRPr="00DE1FB0">
              <w:rPr>
                <w:rFonts w:ascii="Sylfaen" w:hAnsi="Sylfaen" w:cs="Arial"/>
                <w:lang w:val="ka-GE"/>
              </w:rPr>
              <w:t xml:space="preserve">არასტანდარტულ სიტუაციაში მატარებლის მიღება/გაგზავნის წესების </w:t>
            </w:r>
            <w:r w:rsidR="00565C3D" w:rsidRPr="00DE1FB0">
              <w:rPr>
                <w:rFonts w:ascii="Sylfaen" w:hAnsi="Sylfaen"/>
                <w:lang w:val="ka-GE"/>
              </w:rPr>
              <w:t>აღწერა</w:t>
            </w:r>
            <w:r w:rsidR="00565C3D" w:rsidRPr="00DE1FB0">
              <w:rPr>
                <w:rFonts w:ascii="Sylfaen" w:hAnsi="Sylfaen" w:cs="Arial"/>
                <w:lang w:val="ka-GE"/>
              </w:rPr>
              <w:t xml:space="preserve"> </w:t>
            </w:r>
          </w:p>
        </w:tc>
        <w:tc>
          <w:tcPr>
            <w:tcW w:w="1695" w:type="pct"/>
            <w:shd w:val="clear" w:color="auto" w:fill="auto"/>
          </w:tcPr>
          <w:p w14:paraId="0236A773" w14:textId="77777777" w:rsidR="00565C3D" w:rsidRPr="00DE1FB0" w:rsidRDefault="00565C3D" w:rsidP="002E07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აღწერს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მატარებლის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  <w:lang w:val="ka-GE"/>
              </w:rPr>
              <w:t>გაგზავნის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პროცესს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სატელეფონო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კავშირით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მატარებელთა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მოძრაობისას</w:t>
            </w:r>
            <w:r w:rsidRPr="00DE1FB0">
              <w:rPr>
                <w:rFonts w:ascii="Sylfaen" w:hAnsi="Sylfaen"/>
                <w:lang w:val="ka-GE"/>
              </w:rPr>
              <w:t xml:space="preserve">; </w:t>
            </w:r>
          </w:p>
          <w:p w14:paraId="05C28EB8" w14:textId="0E4A1BFC" w:rsidR="00565C3D" w:rsidRPr="00DE1FB0" w:rsidRDefault="00565C3D" w:rsidP="002E07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</w:t>
            </w:r>
            <w:r w:rsidR="0026793C">
              <w:rPr>
                <w:rFonts w:ascii="Sylfaen" w:hAnsi="Sylfaen"/>
                <w:lang w:val="ka-GE"/>
              </w:rPr>
              <w:t>დ განმარტავს მატარებელთა მიღება-</w:t>
            </w:r>
            <w:r w:rsidRPr="00DE1FB0">
              <w:rPr>
                <w:rFonts w:ascii="Sylfaen" w:hAnsi="Sylfaen"/>
                <w:lang w:val="ka-GE"/>
              </w:rPr>
              <w:t>გაგზავნის წესს ერთლიანდაგიან უბანზე;</w:t>
            </w:r>
          </w:p>
          <w:p w14:paraId="13E9D535" w14:textId="6D244E9E" w:rsidR="00565C3D" w:rsidRPr="00DE1FB0" w:rsidRDefault="00565C3D" w:rsidP="002E07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განმარტავს</w:t>
            </w:r>
            <w:r w:rsidR="0026793C">
              <w:rPr>
                <w:rFonts w:ascii="Sylfaen" w:hAnsi="Sylfaen"/>
                <w:lang w:val="ka-GE"/>
              </w:rPr>
              <w:t xml:space="preserve"> მატარებელთა მიღებ-</w:t>
            </w:r>
            <w:r w:rsidRPr="00DE1FB0">
              <w:rPr>
                <w:rFonts w:ascii="Sylfaen" w:hAnsi="Sylfaen"/>
                <w:lang w:val="ka-GE"/>
              </w:rPr>
              <w:t xml:space="preserve"> გაგზავნის წესს ორლიანდაგიან უბანზე;</w:t>
            </w:r>
          </w:p>
          <w:p w14:paraId="0CA50ABE" w14:textId="77777777" w:rsidR="00565C3D" w:rsidRPr="00DE1FB0" w:rsidRDefault="00565C3D" w:rsidP="002E07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 xml:space="preserve">  სწორად აღწერს მატარებლის მიღება-გაგზავნის პროცესს</w:t>
            </w:r>
            <w:r w:rsidRPr="00DE1FB0">
              <w:rPr>
                <w:rFonts w:ascii="Sylfaen" w:hAnsi="Sylfaen"/>
                <w:b/>
                <w:lang w:val="ka-GE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 xml:space="preserve">სიგნალიზაციისა და </w:t>
            </w:r>
            <w:r w:rsidRPr="00DE1FB0">
              <w:rPr>
                <w:rFonts w:ascii="Sylfaen" w:hAnsi="Sylfaen"/>
                <w:lang w:val="ka-GE"/>
              </w:rPr>
              <w:lastRenderedPageBreak/>
              <w:t>კავშირგაბმულობის ყველა საშუალების მოქმედების შეწყვეტისას;</w:t>
            </w:r>
          </w:p>
          <w:p w14:paraId="3299E3F8" w14:textId="77777777" w:rsidR="00565C3D" w:rsidRPr="00DE1FB0" w:rsidRDefault="00565C3D" w:rsidP="002E07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ჩამოთვლის აღმდგენი, სახანძრო და დამხმარე ლოკომოტივის მოთხოვნის შემთხვევაში საჭირო მოქმედებებს;</w:t>
            </w:r>
          </w:p>
          <w:p w14:paraId="54CB611E" w14:textId="77777777" w:rsidR="00565C3D" w:rsidRPr="00DE1FB0" w:rsidRDefault="00565C3D" w:rsidP="002E07E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 xml:space="preserve">სწორად განმარტავს </w:t>
            </w:r>
            <w:r w:rsidRPr="00DE1FB0">
              <w:rPr>
                <w:rFonts w:ascii="Sylfaen" w:hAnsi="Sylfaen"/>
                <w:lang w:val="ka-GE"/>
              </w:rPr>
              <w:t xml:space="preserve">აღმდგენი და სახანძრო მატარებლების, სპეციალური თვითმავალი სარკინიგზო მოძრავი შემადგენლობისა და დამხმარე ლოკომოტივების  გაგზავნისას ნებართვის ფორმების დანიშნულებას.                                   </w:t>
            </w:r>
          </w:p>
        </w:tc>
        <w:tc>
          <w:tcPr>
            <w:tcW w:w="961" w:type="pct"/>
          </w:tcPr>
          <w:p w14:paraId="1959B10D" w14:textId="77777777" w:rsidR="00565C3D" w:rsidRPr="00DE1FB0" w:rsidRDefault="00565C3D" w:rsidP="008B6F16">
            <w:pPr>
              <w:spacing w:after="0" w:line="240" w:lineRule="auto"/>
              <w:ind w:left="44"/>
              <w:rPr>
                <w:rFonts w:ascii="Sylfaen" w:eastAsia="Sylfaen" w:hAnsi="Sylfaen" w:cs="Sylfaen"/>
                <w:sz w:val="20"/>
                <w:szCs w:val="20"/>
              </w:rPr>
            </w:pP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DE1FB0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158" w:type="pct"/>
          </w:tcPr>
          <w:p w14:paraId="20EA0628" w14:textId="77777777" w:rsidR="00565C3D" w:rsidRPr="00DE1FB0" w:rsidRDefault="00565C3D" w:rsidP="008B6F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14:paraId="4CFAFC7B" w14:textId="77777777" w:rsidR="00565C3D" w:rsidRPr="00DE1FB0" w:rsidRDefault="00565C3D" w:rsidP="008B6F16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565C3D" w:rsidRPr="00DE1FB0" w14:paraId="6090FF96" w14:textId="77777777" w:rsidTr="00565C3D">
        <w:trPr>
          <w:trHeight w:val="953"/>
          <w:jc w:val="center"/>
        </w:trPr>
        <w:tc>
          <w:tcPr>
            <w:tcW w:w="1186" w:type="pct"/>
            <w:shd w:val="clear" w:color="auto" w:fill="auto"/>
          </w:tcPr>
          <w:p w14:paraId="5A3316E5" w14:textId="3754915C" w:rsidR="00565C3D" w:rsidRPr="00DE1FB0" w:rsidRDefault="0026793C" w:rsidP="00127B56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lastRenderedPageBreak/>
              <w:t xml:space="preserve">6. </w:t>
            </w:r>
            <w:r w:rsidR="0067107A">
              <w:rPr>
                <w:rFonts w:ascii="Sylfaen" w:hAnsi="Sylfaen" w:cs="Arial"/>
                <w:lang w:val="ka-GE"/>
              </w:rPr>
              <w:t>მატა</w:t>
            </w:r>
            <w:r w:rsidR="00565C3D" w:rsidRPr="00DE1FB0">
              <w:rPr>
                <w:rFonts w:ascii="Sylfaen" w:hAnsi="Sylfaen" w:cs="Arial"/>
                <w:lang w:val="ka-GE"/>
              </w:rPr>
              <w:t>არებლის მიღება/გაგზავნა არასტანდარტულ სიტუაციაში</w:t>
            </w:r>
          </w:p>
        </w:tc>
        <w:tc>
          <w:tcPr>
            <w:tcW w:w="1695" w:type="pct"/>
            <w:shd w:val="clear" w:color="auto" w:fill="auto"/>
          </w:tcPr>
          <w:p w14:paraId="750238B0" w14:textId="77777777" w:rsidR="00565C3D" w:rsidRPr="00DE1FB0" w:rsidRDefault="00565C3D" w:rsidP="002E07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დადგენილი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წესის</w:t>
            </w:r>
            <w:r w:rsidRPr="00DE1FB0">
              <w:rPr>
                <w:rFonts w:ascii="Sylfaen" w:hAnsi="Sylfaen"/>
                <w:lang w:val="ka-GE"/>
              </w:rPr>
              <w:t xml:space="preserve"> შესაბამისად ახორციელებს მატარებლის მიღება-გაგზავნის პროცესს სატელეფონო კავშირით მატარებელთა მოძრაობისას;</w:t>
            </w:r>
          </w:p>
          <w:p w14:paraId="7145AE8C" w14:textId="77777777" w:rsidR="00565C3D" w:rsidRPr="00DE1FB0" w:rsidRDefault="00565C3D" w:rsidP="00E8498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წესების დაცვით ავსებს საგზაო ბარათს;</w:t>
            </w:r>
          </w:p>
          <w:p w14:paraId="19461F62" w14:textId="77777777" w:rsidR="00565C3D" w:rsidRPr="00DE1FB0" w:rsidRDefault="00565C3D" w:rsidP="00E8498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აკეთებს  ჩანაწერებს სამატარებლო ტელეფონოგრამის ჟურნალში;</w:t>
            </w:r>
          </w:p>
          <w:p w14:paraId="322EA315" w14:textId="77777777" w:rsidR="00565C3D" w:rsidRPr="00DE1FB0" w:rsidRDefault="00565C3D" w:rsidP="002E07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სწორად ახორციელებს მატარებლის მიღება-გაგზავნის პროცესს</w:t>
            </w:r>
            <w:r w:rsidRPr="00DE1FB0">
              <w:rPr>
                <w:rFonts w:ascii="Sylfaen" w:hAnsi="Sylfaen"/>
                <w:b/>
                <w:lang w:val="ka-GE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>სიგნალიზაციისა და კავშირგაბმულობის ყველა საშუალების მოქმედების შეწყვეტისას;</w:t>
            </w:r>
          </w:p>
          <w:p w14:paraId="4233241C" w14:textId="77777777" w:rsidR="00565C3D" w:rsidRPr="00DE1FB0" w:rsidRDefault="00565C3D" w:rsidP="002E07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სიგნალიზაციისა და კავშირგაბმულობის ყველა საშუალების მოქმედების შეწყვეტის დროს სწორად ავსებს</w:t>
            </w:r>
            <w:r w:rsidRPr="00DE1FB0">
              <w:rPr>
                <w:rFonts w:ascii="Sylfaen" w:hAnsi="Sylfaen"/>
                <w:b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ნებართვების</w:t>
            </w:r>
            <w:r w:rsidRPr="00DE1FB0">
              <w:rPr>
                <w:rFonts w:ascii="Sylfaen" w:hAnsi="Sylfaen"/>
                <w:lang w:val="ka-GE"/>
              </w:rPr>
              <w:t xml:space="preserve"> ფორმას მატარებლების გაგზავნისას;</w:t>
            </w:r>
          </w:p>
          <w:p w14:paraId="3EFD2AF3" w14:textId="77777777" w:rsidR="00565C3D" w:rsidRPr="00DE1FB0" w:rsidRDefault="00565C3D" w:rsidP="002E07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 xml:space="preserve">აღმდგენი, სახანძრო და დამხმარე ლოკომოტივის მოთხოვნის </w:t>
            </w:r>
            <w:r w:rsidRPr="00DE1FB0">
              <w:rPr>
                <w:rFonts w:ascii="Sylfaen" w:hAnsi="Sylfaen"/>
                <w:lang w:val="ka-GE"/>
              </w:rPr>
              <w:lastRenderedPageBreak/>
              <w:t>შემთხვევაში სწორად აკეთებს ჩანაწერებს  სამაგიდო ჟურნალში;</w:t>
            </w:r>
          </w:p>
          <w:p w14:paraId="116591E2" w14:textId="77777777" w:rsidR="00565C3D" w:rsidRPr="00DE1FB0" w:rsidRDefault="00565C3D" w:rsidP="002E07E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აღმდგენი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სახანძრო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მატარებლების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დამხმარე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ლოკომოტივის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გასაგზავნად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გასცემს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გადასარბენის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დაკავების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ნებართვებს</w:t>
            </w:r>
            <w:r w:rsidRPr="00DE1FB0">
              <w:rPr>
                <w:rFonts w:ascii="Sylfaen" w:hAnsi="Sylfaen"/>
                <w:b/>
                <w:lang w:val="ka-GE"/>
              </w:rPr>
              <w:t>.</w:t>
            </w:r>
          </w:p>
        </w:tc>
        <w:tc>
          <w:tcPr>
            <w:tcW w:w="961" w:type="pct"/>
          </w:tcPr>
          <w:p w14:paraId="009A4A45" w14:textId="77777777" w:rsidR="00565C3D" w:rsidRPr="00DE1FB0" w:rsidRDefault="00565C3D" w:rsidP="008B6F16">
            <w:pPr>
              <w:spacing w:after="0" w:line="240" w:lineRule="auto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DE1FB0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158" w:type="pct"/>
          </w:tcPr>
          <w:p w14:paraId="3A1FF143" w14:textId="77777777" w:rsidR="00565C3D" w:rsidRPr="00DE1FB0" w:rsidRDefault="00565C3D" w:rsidP="00126B5D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პრაქტიკული დავალება დაკვირვებით</w:t>
            </w:r>
          </w:p>
          <w:p w14:paraId="76777A05" w14:textId="77777777" w:rsidR="00565C3D" w:rsidRPr="00DE1FB0" w:rsidRDefault="00565C3D" w:rsidP="008B6F16">
            <w:pPr>
              <w:spacing w:after="0" w:line="240" w:lineRule="auto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00917" w:rsidRPr="00DE1FB0" w14:paraId="176C3209" w14:textId="77777777" w:rsidTr="00565C3D">
        <w:trPr>
          <w:trHeight w:val="953"/>
          <w:jc w:val="center"/>
          <w:ins w:id="71" w:author="123" w:date="2020-08-07T13:18:00Z"/>
        </w:trPr>
        <w:tc>
          <w:tcPr>
            <w:tcW w:w="1186" w:type="pct"/>
            <w:shd w:val="clear" w:color="auto" w:fill="auto"/>
          </w:tcPr>
          <w:p w14:paraId="35A9FB61" w14:textId="3B5CF505" w:rsidR="00400917" w:rsidRPr="00400917" w:rsidRDefault="0026793C" w:rsidP="0026793C">
            <w:pPr>
              <w:pStyle w:val="PlainText"/>
              <w:jc w:val="both"/>
              <w:rPr>
                <w:ins w:id="72" w:author="123" w:date="2020-08-07T13:18:00Z"/>
                <w:rFonts w:ascii="Sylfaen" w:eastAsia="Calibri" w:hAnsi="Sylfaen" w:cs="Sylfaen"/>
                <w:color w:val="000000"/>
                <w:lang w:val="ka-GE"/>
              </w:rPr>
            </w:pPr>
            <w:r>
              <w:rPr>
                <w:rFonts w:ascii="Sylfaen" w:eastAsia="Calibri" w:hAnsi="Sylfaen" w:cs="Sylfaen"/>
                <w:color w:val="000000"/>
                <w:lang w:val="ka-GE"/>
              </w:rPr>
              <w:lastRenderedPageBreak/>
              <w:t>7.</w:t>
            </w:r>
            <w:ins w:id="73" w:author="123" w:date="2020-08-07T13:19:00Z">
              <w:r w:rsidR="00400917" w:rsidRPr="00DE1FB0">
                <w:rPr>
                  <w:rFonts w:ascii="Sylfaen" w:eastAsia="Calibri" w:hAnsi="Sylfaen" w:cs="Sylfaen"/>
                  <w:color w:val="000000"/>
                  <w:lang w:val="ka-GE"/>
                </w:rPr>
                <w:t>სამეურნეო</w:t>
              </w:r>
              <w:r w:rsidR="00400917" w:rsidRPr="00DE1FB0">
                <w:rPr>
                  <w:rFonts w:ascii="Sylfaen" w:eastAsia="Calibri" w:hAnsi="Sylfaen"/>
                  <w:color w:val="000000"/>
                  <w:lang w:val="ka-GE"/>
                </w:rPr>
                <w:t xml:space="preserve"> მატარებლების და სპეციალური თვითმავალი სარკინიგზო მოძრავი შემადგენლობის მოძრაობის </w:t>
              </w:r>
              <w:r w:rsidR="00400917">
                <w:rPr>
                  <w:rFonts w:ascii="Sylfaen" w:eastAsia="Calibri" w:hAnsi="Sylfaen"/>
                  <w:color w:val="000000"/>
                  <w:lang w:val="ka-GE"/>
                </w:rPr>
                <w:t xml:space="preserve">ორგანიზების </w:t>
              </w:r>
            </w:ins>
            <w:ins w:id="74" w:author="123" w:date="2020-08-07T13:20:00Z">
              <w:r w:rsidR="00400917">
                <w:rPr>
                  <w:rFonts w:ascii="Sylfaen" w:eastAsia="Calibri" w:hAnsi="Sylfaen"/>
                  <w:color w:val="000000"/>
                  <w:lang w:val="ka-GE"/>
                </w:rPr>
                <w:t>აღწერა</w:t>
              </w:r>
            </w:ins>
            <w:ins w:id="75" w:author="123" w:date="2020-08-07T13:19:00Z">
              <w:r w:rsidR="00400917" w:rsidRPr="00400917">
                <w:rPr>
                  <w:rFonts w:ascii="Sylfaen" w:eastAsia="Calibri" w:hAnsi="Sylfaen"/>
                  <w:color w:val="000000"/>
                  <w:lang w:val="ka-GE"/>
                </w:rPr>
                <w:t xml:space="preserve"> რკინიგზის ლიანდაგებზე და </w:t>
              </w:r>
              <w:r w:rsidR="00400917" w:rsidRPr="006E0E31">
                <w:rPr>
                  <w:rFonts w:ascii="Sylfaen" w:eastAsia="Calibri" w:hAnsi="Sylfaen"/>
                  <w:color w:val="000000"/>
                  <w:lang w:val="ka-GE"/>
                </w:rPr>
                <w:t xml:space="preserve">ხელოვნურ </w:t>
              </w:r>
              <w:r w:rsidR="00400917" w:rsidRPr="00400917">
                <w:rPr>
                  <w:rFonts w:ascii="Sylfaen" w:eastAsia="Calibri" w:hAnsi="Sylfaen"/>
                  <w:color w:val="000000"/>
                  <w:lang w:val="ka-GE"/>
                </w:rPr>
                <w:t>ნაგებობებზე სამუშაოების წარმოებისას</w:t>
              </w:r>
            </w:ins>
          </w:p>
        </w:tc>
        <w:tc>
          <w:tcPr>
            <w:tcW w:w="1695" w:type="pct"/>
            <w:shd w:val="clear" w:color="auto" w:fill="auto"/>
          </w:tcPr>
          <w:p w14:paraId="551D8291" w14:textId="77777777" w:rsidR="00400917" w:rsidRPr="00DE1FB0" w:rsidRDefault="00400917" w:rsidP="004009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ins w:id="76" w:author="123" w:date="2020-08-07T13:20:00Z"/>
                <w:rFonts w:ascii="Sylfaen" w:hAnsi="Sylfaen"/>
                <w:lang w:val="ka-GE"/>
              </w:rPr>
            </w:pPr>
            <w:ins w:id="77" w:author="123" w:date="2020-08-07T13:20:00Z">
              <w:r w:rsidRPr="00DE1FB0">
                <w:rPr>
                  <w:rFonts w:ascii="Sylfaen" w:hAnsi="Sylfaen" w:cs="Sylfaen"/>
                  <w:lang w:val="ka-GE"/>
                </w:rPr>
                <w:t>ს</w:t>
              </w:r>
              <w:r w:rsidRPr="00DE1FB0">
                <w:rPr>
                  <w:rFonts w:ascii="Sylfaen" w:hAnsi="Sylfaen"/>
                  <w:lang w:val="ka-GE"/>
                </w:rPr>
                <w:t xml:space="preserve">წორად </w:t>
              </w:r>
            </w:ins>
            <w:ins w:id="78" w:author="123" w:date="2020-08-07T13:21:00Z">
              <w:r>
                <w:rPr>
                  <w:rFonts w:ascii="Sylfaen" w:hAnsi="Sylfaen"/>
                  <w:lang w:val="ka-GE"/>
                </w:rPr>
                <w:t>აღწერს</w:t>
              </w:r>
            </w:ins>
            <w:ins w:id="79" w:author="123" w:date="2020-08-07T13:20:00Z">
              <w:r w:rsidRPr="00DE1FB0">
                <w:rPr>
                  <w:rFonts w:ascii="Sylfaen" w:hAnsi="Sylfaen"/>
                  <w:lang w:val="ka-GE"/>
                </w:rPr>
                <w:t xml:space="preserve"> გადასარბენის დაუკეტავად სამეურნეო მატარებლების გაგზავნის პროცესს;</w:t>
              </w:r>
            </w:ins>
          </w:p>
          <w:p w14:paraId="6826D5B5" w14:textId="77777777" w:rsidR="00400917" w:rsidRPr="00DE1FB0" w:rsidRDefault="00400917" w:rsidP="004009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ins w:id="80" w:author="123" w:date="2020-08-07T13:20:00Z"/>
                <w:rFonts w:ascii="Sylfaen" w:hAnsi="Sylfaen"/>
                <w:lang w:val="ka-GE"/>
              </w:rPr>
            </w:pPr>
            <w:ins w:id="81" w:author="123" w:date="2020-08-07T13:20:00Z">
              <w:r w:rsidRPr="00DE1FB0">
                <w:rPr>
                  <w:rFonts w:ascii="Sylfaen" w:hAnsi="Sylfaen" w:cs="Sylfaen"/>
                  <w:lang w:val="ka-GE"/>
                </w:rPr>
                <w:t>ს</w:t>
              </w:r>
              <w:r w:rsidRPr="00DE1FB0">
                <w:rPr>
                  <w:rFonts w:ascii="Sylfaen" w:hAnsi="Sylfaen"/>
                  <w:lang w:val="ka-GE"/>
                </w:rPr>
                <w:t xml:space="preserve">წორად </w:t>
              </w:r>
            </w:ins>
            <w:ins w:id="82" w:author="123" w:date="2020-08-07T13:21:00Z">
              <w:r>
                <w:rPr>
                  <w:rFonts w:ascii="Sylfaen" w:hAnsi="Sylfaen"/>
                  <w:lang w:val="ka-GE"/>
                </w:rPr>
                <w:t>აღწერს</w:t>
              </w:r>
            </w:ins>
            <w:ins w:id="83" w:author="123" w:date="2020-08-07T13:20:00Z">
              <w:r w:rsidRPr="00DE1FB0">
                <w:rPr>
                  <w:rFonts w:ascii="Sylfaen" w:hAnsi="Sylfaen"/>
                  <w:lang w:val="ka-GE"/>
                </w:rPr>
                <w:t xml:space="preserve"> გადასარბენის დაკეტვით</w:t>
              </w:r>
              <w:r w:rsidRPr="00DE1FB0">
                <w:rPr>
                  <w:rFonts w:ascii="Sylfaen" w:hAnsi="Sylfaen"/>
                  <w:lang w:val="en-US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>სამეურნეო მატარებლების გაგზავნის პროცესს;</w:t>
              </w:r>
            </w:ins>
          </w:p>
          <w:p w14:paraId="34E16336" w14:textId="6D21EBA8" w:rsidR="00400917" w:rsidRPr="00400917" w:rsidRDefault="00400917" w:rsidP="0040091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ins w:id="84" w:author="123" w:date="2020-08-07T13:21:00Z"/>
                <w:rFonts w:ascii="Sylfaen" w:hAnsi="Sylfaen"/>
                <w:lang w:val="ka-GE"/>
              </w:rPr>
            </w:pPr>
            <w:ins w:id="85" w:author="123" w:date="2020-08-07T13:21:00Z">
              <w:r>
                <w:rPr>
                  <w:rFonts w:ascii="Sylfaen" w:hAnsi="Sylfaen" w:cs="Sylfaen"/>
                  <w:lang w:val="ka-GE"/>
                </w:rPr>
                <w:t>სწორად აღწერს დაკეტილი გადასარბენის გახსნის წესს</w:t>
              </w:r>
            </w:ins>
            <w:r w:rsidR="0026793C">
              <w:rPr>
                <w:rFonts w:ascii="Sylfaen" w:hAnsi="Sylfaen" w:cs="Sylfaen"/>
                <w:lang w:val="ka-GE"/>
              </w:rPr>
              <w:t>;</w:t>
            </w:r>
          </w:p>
          <w:p w14:paraId="51032C3A" w14:textId="134411AD" w:rsidR="00400917" w:rsidRPr="00127B56" w:rsidRDefault="00400917" w:rsidP="0026793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ins w:id="86" w:author="123" w:date="2020-08-07T13:18:00Z"/>
                <w:rFonts w:ascii="Sylfaen" w:hAnsi="Sylfaen"/>
                <w:lang w:val="ka-GE"/>
              </w:rPr>
            </w:pPr>
            <w:ins w:id="87" w:author="123" w:date="2020-08-07T13:20:00Z">
              <w:r w:rsidRPr="00DE1FB0">
                <w:rPr>
                  <w:rFonts w:ascii="Sylfaen" w:hAnsi="Sylfaen" w:cs="Sylfaen"/>
                  <w:lang w:val="ka-GE"/>
                </w:rPr>
                <w:t>სწორად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</w:ins>
            <w:ins w:id="88" w:author="123" w:date="2020-08-07T13:22:00Z">
              <w:r>
                <w:rPr>
                  <w:rFonts w:ascii="Sylfaen" w:hAnsi="Sylfaen" w:cs="Sylfaen"/>
                  <w:lang w:val="ka-GE"/>
                </w:rPr>
                <w:t>ჩამოთვლის</w:t>
              </w:r>
            </w:ins>
            <w:ins w:id="89" w:author="123" w:date="2020-08-07T13:20:00Z"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სამეურნეო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მატარებლებისთვის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გადასარბენის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 w:cs="Sylfaen"/>
                  <w:lang w:val="ka-GE"/>
                </w:rPr>
                <w:t>დაკავების</w:t>
              </w:r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>
                <w:rPr>
                  <w:rFonts w:ascii="Sylfaen" w:hAnsi="Sylfaen" w:cs="Sylfaen"/>
                  <w:lang w:val="ka-GE"/>
                </w:rPr>
                <w:t>ნებართვების ტიპებს</w:t>
              </w:r>
              <w:r w:rsidRPr="00DE1FB0">
                <w:rPr>
                  <w:rFonts w:ascii="Sylfaen" w:hAnsi="Sylfaen"/>
                  <w:lang w:val="ka-GE"/>
                </w:rPr>
                <w:t>;</w:t>
              </w:r>
            </w:ins>
          </w:p>
        </w:tc>
        <w:tc>
          <w:tcPr>
            <w:tcW w:w="961" w:type="pct"/>
          </w:tcPr>
          <w:p w14:paraId="01C481F8" w14:textId="77777777" w:rsidR="00400917" w:rsidRPr="00DE1FB0" w:rsidRDefault="00400917" w:rsidP="00400917">
            <w:pPr>
              <w:spacing w:after="0" w:line="240" w:lineRule="auto"/>
              <w:rPr>
                <w:ins w:id="90" w:author="123" w:date="2020-08-07T13:18:00Z"/>
                <w:rFonts w:ascii="Sylfaen" w:hAnsi="Sylfaen" w:cs="Sylfaen"/>
                <w:bCs/>
                <w:sz w:val="20"/>
                <w:szCs w:val="20"/>
                <w:lang w:val="ka-GE"/>
              </w:rPr>
            </w:pPr>
            <w:ins w:id="91" w:author="123" w:date="2020-08-07T13:22:00Z">
              <w:r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სრულადაა ასახული შესრულების კრიტერიუმებშ</w:t>
              </w:r>
            </w:ins>
            <w:ins w:id="92" w:author="123" w:date="2020-08-07T13:23:00Z">
              <w:r>
                <w:rPr>
                  <w:rFonts w:ascii="Sylfaen" w:hAnsi="Sylfaen" w:cs="Sylfaen"/>
                  <w:bCs/>
                  <w:sz w:val="20"/>
                  <w:szCs w:val="20"/>
                  <w:lang w:val="ka-GE"/>
                </w:rPr>
                <w:t>ი</w:t>
              </w:r>
            </w:ins>
          </w:p>
        </w:tc>
        <w:tc>
          <w:tcPr>
            <w:tcW w:w="1158" w:type="pct"/>
          </w:tcPr>
          <w:p w14:paraId="6ABAB2D9" w14:textId="77777777" w:rsidR="00400917" w:rsidRPr="00DE1FB0" w:rsidRDefault="00400917" w:rsidP="00400917">
            <w:pPr>
              <w:rPr>
                <w:ins w:id="93" w:author="123" w:date="2020-08-07T13:18:00Z"/>
                <w:rFonts w:ascii="Sylfaen" w:hAnsi="Sylfaen"/>
                <w:sz w:val="20"/>
                <w:szCs w:val="20"/>
                <w:lang w:val="ka-GE"/>
              </w:rPr>
            </w:pPr>
            <w:ins w:id="94" w:author="123" w:date="2020-08-07T13:23:00Z">
              <w:r>
                <w:rPr>
                  <w:rFonts w:ascii="Sylfaen" w:hAnsi="Sylfaen"/>
                  <w:sz w:val="20"/>
                  <w:szCs w:val="20"/>
                  <w:lang w:val="ka-GE"/>
                </w:rPr>
                <w:t>გამოკითხვა</w:t>
              </w:r>
            </w:ins>
          </w:p>
        </w:tc>
      </w:tr>
      <w:tr w:rsidR="00400917" w:rsidRPr="00DE1FB0" w14:paraId="415525C5" w14:textId="77777777" w:rsidTr="00565C3D">
        <w:trPr>
          <w:trHeight w:val="953"/>
          <w:jc w:val="center"/>
        </w:trPr>
        <w:tc>
          <w:tcPr>
            <w:tcW w:w="1186" w:type="pct"/>
            <w:shd w:val="clear" w:color="auto" w:fill="auto"/>
          </w:tcPr>
          <w:p w14:paraId="2CC84FC6" w14:textId="5E23DDD7" w:rsidR="00400917" w:rsidRPr="00DE1FB0" w:rsidRDefault="0026793C" w:rsidP="00127B56">
            <w:pPr>
              <w:pStyle w:val="PlainText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eastAsia="Calibri" w:hAnsi="Sylfaen" w:cs="Sylfaen"/>
                <w:color w:val="000000"/>
                <w:lang w:val="ka-GE"/>
              </w:rPr>
              <w:t xml:space="preserve">8. </w:t>
            </w:r>
            <w:r w:rsidR="00400917" w:rsidRPr="00DE1FB0">
              <w:rPr>
                <w:rFonts w:ascii="Sylfaen" w:eastAsia="Calibri" w:hAnsi="Sylfaen" w:cs="Sylfaen"/>
                <w:color w:val="000000"/>
                <w:lang w:val="ka-GE"/>
              </w:rPr>
              <w:t>სამეურნეო</w:t>
            </w:r>
            <w:r w:rsidR="00400917" w:rsidRPr="00DE1FB0">
              <w:rPr>
                <w:rFonts w:ascii="Sylfaen" w:eastAsia="Calibri" w:hAnsi="Sylfaen"/>
                <w:color w:val="000000"/>
                <w:lang w:val="ka-GE"/>
              </w:rPr>
              <w:t xml:space="preserve"> მატარებლების და სპეციალური თვითმავალი სარკინიგზო მოძრავი შემადგენლობის მოძრაობის ორგანიზება რკინიგზის ლიანდაგებზე და ხელოვნურ ნაგებობებზე სამუშაოების წარმოებისას</w:t>
            </w:r>
          </w:p>
        </w:tc>
        <w:tc>
          <w:tcPr>
            <w:tcW w:w="1695" w:type="pct"/>
            <w:shd w:val="clear" w:color="auto" w:fill="auto"/>
          </w:tcPr>
          <w:p w14:paraId="1BA923DE" w14:textId="1ADD7C6E" w:rsidR="00400917" w:rsidRPr="0026793C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26793C">
              <w:rPr>
                <w:rFonts w:ascii="Sylfaen" w:hAnsi="Sylfaen" w:cs="Sylfaen"/>
                <w:lang w:val="ka-GE"/>
              </w:rPr>
              <w:t>ს</w:t>
            </w:r>
            <w:r w:rsidRPr="0026793C">
              <w:rPr>
                <w:rFonts w:ascii="Sylfaen" w:hAnsi="Sylfaen"/>
                <w:lang w:val="ka-GE"/>
              </w:rPr>
              <w:t>წორად ასრულებს გადასარბენის დაუკეტავად სამეურნეო მატარებლების გაგზავნის პროცესს;</w:t>
            </w:r>
          </w:p>
          <w:p w14:paraId="42D1B352" w14:textId="77777777" w:rsidR="00400917" w:rsidRPr="00DE1FB0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</w:t>
            </w:r>
            <w:r w:rsidRPr="00DE1FB0">
              <w:rPr>
                <w:rFonts w:ascii="Sylfaen" w:hAnsi="Sylfaen"/>
                <w:lang w:val="ka-GE"/>
              </w:rPr>
              <w:t>წორად ასრულებს გადასარბენის დაკეტვით</w:t>
            </w:r>
            <w:r w:rsidRPr="00DE1FB0">
              <w:rPr>
                <w:rFonts w:ascii="Sylfaen" w:hAnsi="Sylfaen"/>
                <w:lang w:val="en-US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>სამეურნეო მატარებლების გაგზავნის პროცესს;</w:t>
            </w:r>
          </w:p>
          <w:p w14:paraId="01D9290F" w14:textId="77777777" w:rsidR="00400917" w:rsidRPr="00DE1FB0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წესის მიხედვითხსნის</w:t>
            </w:r>
            <w:r w:rsidRPr="00DE1FB0">
              <w:rPr>
                <w:rFonts w:ascii="Sylfaen" w:hAnsi="Sylfaen"/>
                <w:lang w:val="ka-GE"/>
              </w:rPr>
              <w:t xml:space="preserve"> დაკეტილ გადასარბენს;</w:t>
            </w:r>
          </w:p>
          <w:p w14:paraId="0308D6E1" w14:textId="77777777" w:rsidR="00400917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სწორად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ავსებს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სამეურნეო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მატარებლებისთვის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გადასარბენის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დაკავების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ნებართვებს</w:t>
            </w:r>
            <w:r w:rsidRPr="00DE1FB0">
              <w:rPr>
                <w:rFonts w:ascii="Sylfaen" w:hAnsi="Sylfaen"/>
                <w:lang w:val="ka-GE"/>
              </w:rPr>
              <w:t>;</w:t>
            </w:r>
          </w:p>
          <w:p w14:paraId="05283296" w14:textId="77777777" w:rsidR="00400917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lang w:val="en-US"/>
              </w:rPr>
            </w:pPr>
            <w:r>
              <w:rPr>
                <w:rFonts w:ascii="Sylfaen" w:hAnsi="Sylfaen"/>
                <w:bCs/>
                <w:lang w:val="ka-GE"/>
              </w:rPr>
              <w:t>დავალების  შესაბამისად ქმნის ოპტიმალურ სამუშაო გეგმას.</w:t>
            </w:r>
            <w:r>
              <w:rPr>
                <w:lang w:val="en-US"/>
              </w:rPr>
              <w:tab/>
            </w:r>
          </w:p>
          <w:p w14:paraId="72295B7B" w14:textId="77777777" w:rsidR="00400917" w:rsidRDefault="00400917" w:rsidP="0026793C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მიღწეული სწავლის შედეგების</w:t>
            </w:r>
            <w:r>
              <w:rPr>
                <w:rFonts w:ascii="Sylfaen" w:hAnsi="Sylfaen"/>
                <w:bCs/>
                <w:lang w:val="ka-GE"/>
              </w:rPr>
              <w:t xml:space="preserve"> გათვალისწინებით, დადგენილი მოთხოვნებისა და ნორმების შესაბამისად  დამოუკიდებლად </w:t>
            </w:r>
            <w:r>
              <w:rPr>
                <w:rFonts w:ascii="Sylfaen" w:hAnsi="Sylfaen"/>
                <w:bCs/>
                <w:lang w:val="ka-GE"/>
              </w:rPr>
              <w:lastRenderedPageBreak/>
              <w:t xml:space="preserve">ასრულებს პროფესიულ დავალებას  (პროდუქტი/სერვისი);    </w:t>
            </w:r>
          </w:p>
          <w:p w14:paraId="37A782B2" w14:textId="77777777" w:rsidR="00400917" w:rsidRDefault="00400917" w:rsidP="0026793C">
            <w:pPr>
              <w:pStyle w:val="ListParagraph"/>
              <w:numPr>
                <w:ilvl w:val="0"/>
                <w:numId w:val="21"/>
              </w:numPr>
              <w:rPr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 xml:space="preserve">პროფესიული დავალებისშესრულებისას  წამოჭრილი პრობლემის მოსაგვარებლად იღებს  შესაბამის გადაწყვეტილებას; </w:t>
            </w:r>
          </w:p>
          <w:p w14:paraId="304DC0F4" w14:textId="77777777" w:rsidR="00400917" w:rsidRDefault="00400917" w:rsidP="0026793C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მოიძიებს პროფესიული დავალების შესასრულებლად საჭირო თანამედროვე ინფორმაციას.</w:t>
            </w:r>
          </w:p>
          <w:p w14:paraId="31F025C3" w14:textId="77777777" w:rsidR="00400917" w:rsidRDefault="00400917" w:rsidP="0026793C">
            <w:pPr>
              <w:pStyle w:val="ListParagraph"/>
              <w:numPr>
                <w:ilvl w:val="0"/>
                <w:numId w:val="21"/>
              </w:numPr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აფასებს შესრულებულ სამუშაოს დადგენილი ინსტრუქციების შესაბამისად;</w:t>
            </w:r>
          </w:p>
          <w:p w14:paraId="64E56A80" w14:textId="77777777" w:rsidR="00400917" w:rsidRPr="00DC3424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წარდგენას;</w:t>
            </w:r>
          </w:p>
          <w:p w14:paraId="5033A756" w14:textId="77777777" w:rsidR="00400917" w:rsidRPr="00DC3424" w:rsidRDefault="00400917" w:rsidP="0026793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ენობრივ–გრამატიკული წესების დაცვით წარმოადგენს შესრულებული სამუშაოს დეტალურ ანგარიშს</w:t>
            </w:r>
            <w:r>
              <w:rPr>
                <w:rFonts w:ascii="Sylfaen" w:hAnsi="Sylfaen"/>
                <w:bCs/>
                <w:lang w:val="ka-GE"/>
              </w:rPr>
              <w:t>.</w:t>
            </w:r>
          </w:p>
        </w:tc>
        <w:tc>
          <w:tcPr>
            <w:tcW w:w="961" w:type="pct"/>
          </w:tcPr>
          <w:p w14:paraId="68A76B3A" w14:textId="77777777" w:rsidR="00400917" w:rsidRPr="00DE1FB0" w:rsidRDefault="00400917" w:rsidP="00400917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</w:t>
            </w:r>
            <w:r w:rsidRPr="00DE1FB0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r w:rsidRPr="00DE1F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ასახული შესრულების კრიტერიუმებში</w:t>
            </w:r>
          </w:p>
        </w:tc>
        <w:tc>
          <w:tcPr>
            <w:tcW w:w="1158" w:type="pct"/>
          </w:tcPr>
          <w:p w14:paraId="79C979DE" w14:textId="77777777" w:rsidR="00400917" w:rsidRPr="00DE1FB0" w:rsidRDefault="00400917" w:rsidP="0040091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A96D499" w14:textId="77777777" w:rsidR="002E448E" w:rsidRPr="00DE1FB0" w:rsidRDefault="002E448E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766F037" w14:textId="77777777" w:rsidR="00126B5D" w:rsidRPr="00DE1FB0" w:rsidRDefault="00126B5D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31A208F" w14:textId="77777777" w:rsidR="00126B5D" w:rsidRPr="00DE1FB0" w:rsidRDefault="00126B5D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6C5FD8BA" w14:textId="77777777" w:rsidR="007D50AD" w:rsidRPr="00DE1FB0" w:rsidRDefault="007D50AD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40A3C0D" w14:textId="77777777" w:rsidR="007D50AD" w:rsidRPr="00DE1FB0" w:rsidRDefault="007D50AD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7AE8888" w14:textId="77777777" w:rsidR="007D50AD" w:rsidRPr="00DE1FB0" w:rsidRDefault="007D50AD" w:rsidP="006362A7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DB879A9" w14:textId="77777777" w:rsidR="003438B3" w:rsidRPr="00DE1FB0" w:rsidRDefault="00490842" w:rsidP="006362A7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DE1FB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="005D4196" w:rsidRPr="00DE1FB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39202156" w14:textId="77777777" w:rsidR="00285684" w:rsidRPr="00DE1FB0" w:rsidRDefault="00637623" w:rsidP="006362A7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DE1FB0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85684" w:rsidRPr="00DE1FB0">
        <w:rPr>
          <w:rFonts w:ascii="Sylfaen" w:eastAsia="Sylfaen" w:hAnsi="Sylfaen" w:cs="Sylfaen"/>
          <w:b/>
          <w:bCs/>
          <w:sz w:val="20"/>
          <w:szCs w:val="20"/>
          <w:lang w:val="ka-GE"/>
        </w:rPr>
        <w:t>.</w:t>
      </w:r>
      <w:r w:rsidR="00AC1482">
        <w:rPr>
          <w:rFonts w:ascii="Sylfaen" w:eastAsia="Sylfaen" w:hAnsi="Sylfaen" w:cs="Sylfaen"/>
          <w:b/>
          <w:bCs/>
          <w:sz w:val="20"/>
          <w:szCs w:val="20"/>
          <w:lang w:val="ka-GE"/>
        </w:rPr>
        <w:t>მიდგომები</w:t>
      </w:r>
      <w:r w:rsidR="00285684" w:rsidRPr="00DE1FB0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სწავ</w:t>
      </w:r>
      <w:r w:rsidR="000A6D76" w:rsidRPr="00DE1FB0">
        <w:rPr>
          <w:rFonts w:ascii="Sylfaen" w:eastAsia="Sylfaen" w:hAnsi="Sylfaen" w:cs="Sylfaen"/>
          <w:b/>
          <w:bCs/>
          <w:sz w:val="20"/>
          <w:szCs w:val="20"/>
          <w:lang w:val="ka-GE"/>
        </w:rPr>
        <w:t>ლებისა და შეფასების ორგანიზების</w:t>
      </w:r>
      <w:r w:rsidR="00285684" w:rsidRPr="00DE1FB0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3761"/>
        <w:gridCol w:w="3151"/>
        <w:gridCol w:w="2878"/>
        <w:gridCol w:w="3514"/>
      </w:tblGrid>
      <w:tr w:rsidR="00135D42" w:rsidRPr="00DE1FB0" w14:paraId="2FFCFE20" w14:textId="77777777" w:rsidTr="006D5D63">
        <w:tc>
          <w:tcPr>
            <w:tcW w:w="465" w:type="pct"/>
            <w:vAlign w:val="center"/>
          </w:tcPr>
          <w:p w14:paraId="20ABAB06" w14:textId="77777777" w:rsidR="009106AE" w:rsidRPr="00DE1FB0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282" w:type="pct"/>
            <w:vAlign w:val="center"/>
          </w:tcPr>
          <w:p w14:paraId="74CCC34B" w14:textId="77777777" w:rsidR="009106AE" w:rsidRPr="00DE1FB0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74" w:type="pct"/>
            <w:vAlign w:val="center"/>
          </w:tcPr>
          <w:p w14:paraId="6E6D0456" w14:textId="77777777" w:rsidR="009106AE" w:rsidRPr="00DE1FB0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81" w:type="pct"/>
            <w:vAlign w:val="center"/>
          </w:tcPr>
          <w:p w14:paraId="674C4D41" w14:textId="77777777" w:rsidR="009106AE" w:rsidRPr="00DE1FB0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8" w:type="pct"/>
            <w:vAlign w:val="center"/>
          </w:tcPr>
          <w:p w14:paraId="753C93BF" w14:textId="77777777" w:rsidR="009106AE" w:rsidRPr="00DE1FB0" w:rsidRDefault="009106AE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90234" w:rsidRPr="00DE1FB0" w14:paraId="706D7942" w14:textId="77777777" w:rsidTr="006D5D63">
        <w:tc>
          <w:tcPr>
            <w:tcW w:w="465" w:type="pct"/>
          </w:tcPr>
          <w:p w14:paraId="17ADCF4B" w14:textId="77777777" w:rsidR="00090234" w:rsidRPr="00DE1FB0" w:rsidRDefault="00090234" w:rsidP="0009023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282" w:type="pct"/>
          </w:tcPr>
          <w:p w14:paraId="1377A46F" w14:textId="0B6C5BDE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მატარებლის მიღების პროცესის ზოგადი მოთხოვნები;</w:t>
            </w:r>
          </w:p>
          <w:p w14:paraId="6FEBE800" w14:textId="5FC42A6D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/>
                <w:color w:val="2E74B5" w:themeColor="accent5" w:themeShade="BF"/>
                <w:lang w:val="ka-GE"/>
              </w:rPr>
              <w:t>შრომის უსაფრთხოების წესები ლიანდაგის სითავისუფლის დადგენისას;</w:t>
            </w:r>
          </w:p>
          <w:p w14:paraId="48303240" w14:textId="69F29C99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ქმედებები ლიანდაგის</w:t>
            </w:r>
            <w:r w:rsidRPr="00090234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სითავისუფლის</w:t>
            </w:r>
            <w:r w:rsidRPr="00090234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დადგენისას</w:t>
            </w:r>
            <w:r w:rsidRPr="00090234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 </w:t>
            </w: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სცბ-ს მოწყობილობების ნორმალური მოქმედების დროს;</w:t>
            </w:r>
          </w:p>
          <w:p w14:paraId="7C048A9A" w14:textId="15C4EDD1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ქმედებები ლიანდაგის</w:t>
            </w:r>
            <w:r w:rsidRPr="00090234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სითავისუფლის</w:t>
            </w:r>
            <w:r w:rsidRPr="00090234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დადგენისას</w:t>
            </w:r>
            <w:r w:rsidRPr="00090234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 </w:t>
            </w:r>
            <w:r w:rsidRPr="00090234">
              <w:rPr>
                <w:rFonts w:ascii="Sylfaen" w:hAnsi="Sylfaen" w:cs="Sylfaen"/>
                <w:color w:val="2E74B5" w:themeColor="accent5" w:themeShade="BF"/>
                <w:lang w:val="ka-GE"/>
              </w:rPr>
              <w:t>სცბ-ს მოწყობილობების უწესივრობის დროს;</w:t>
            </w:r>
          </w:p>
          <w:p w14:paraId="55462F7A" w14:textId="3FBA1EC3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მატარებლების</w:t>
            </w:r>
            <w:r w:rsidRPr="00090234">
              <w:rPr>
                <w:rFonts w:ascii="Sylfaen" w:hAnsi="Sylfaen" w:cs="AcadMtavr"/>
                <w:bCs/>
                <w:color w:val="2E74B5" w:themeColor="accent5" w:themeShade="BF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მიღების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/>
                <w:color w:val="2E74B5" w:themeColor="accent5" w:themeShade="BF"/>
                <w:lang w:val="ka-GE"/>
              </w:rPr>
              <w:t>მარშრუტზე გასვლით</w:t>
            </w:r>
            <w:r>
              <w:rPr>
                <w:rFonts w:ascii="Sylfaen" w:hAnsi="Sylfaen"/>
                <w:color w:val="2E74B5" w:themeColor="accent5" w:themeShade="BF"/>
                <w:lang w:val="ka-GE"/>
              </w:rPr>
              <w:t>ი</w:t>
            </w:r>
            <w:r w:rsidRPr="00090234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/>
                <w:color w:val="2E74B5" w:themeColor="accent5" w:themeShade="BF"/>
                <w:lang w:val="en-US"/>
              </w:rPr>
              <w:t xml:space="preserve"> </w:t>
            </w:r>
            <w:r w:rsidRPr="00090234">
              <w:rPr>
                <w:rFonts w:ascii="Sylfaen" w:hAnsi="Sylfaen"/>
                <w:color w:val="2E74B5" w:themeColor="accent5" w:themeShade="BF"/>
                <w:lang w:val="ka-GE"/>
              </w:rPr>
              <w:t>მანევრების შეწყვეტა;</w:t>
            </w:r>
          </w:p>
          <w:p w14:paraId="1EDD99E7" w14:textId="781AC123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მატარებლების</w:t>
            </w:r>
            <w:r w:rsidRPr="00090234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მიღებ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ის წესები</w:t>
            </w:r>
            <w:r w:rsidRPr="00090234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შესასვლელი</w:t>
            </w:r>
            <w:r w:rsidRPr="00090234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შუქნიშნის</w:t>
            </w:r>
            <w:r w:rsidRPr="00090234">
              <w:rPr>
                <w:rFonts w:ascii="Sylfaen" w:hAnsi="Sylfaen" w:cs="AcadNusx"/>
                <w:bCs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ამკრძალავი</w:t>
            </w:r>
            <w:r w:rsidRPr="00090234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</w:rPr>
              <w:t>ჩვენებისას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 xml:space="preserve">; </w:t>
            </w:r>
          </w:p>
          <w:p w14:paraId="3665F648" w14:textId="0B8DBC44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საისრე გადამყვანის გადაყვანის წესები სცბ-ს მოწყობილობების ნორმალური მოქმედების დროს;</w:t>
            </w:r>
          </w:p>
          <w:p w14:paraId="00A5E6F3" w14:textId="70573662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საისრე გადამყვანის გადაყვანის წესები სცბ-ს მოწყობილობების უწესივრობის დროს;</w:t>
            </w:r>
          </w:p>
          <w:p w14:paraId="7799B3FE" w14:textId="1CE928C8" w:rsidR="00090234" w:rsidRPr="00090234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090234">
              <w:rPr>
                <w:rFonts w:ascii="Sylfaen" w:hAnsi="Sylfaen"/>
                <w:color w:val="2E74B5" w:themeColor="accent5" w:themeShade="BF"/>
                <w:lang w:val="ka-GE"/>
              </w:rPr>
              <w:t>მატარებლის დამაგრების წესები და ნორმები;</w:t>
            </w:r>
          </w:p>
          <w:p w14:paraId="49D541B2" w14:textId="5FCC54CC" w:rsidR="00090234" w:rsidRPr="00DE1FB0" w:rsidRDefault="00090234" w:rsidP="000902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lastRenderedPageBreak/>
              <w:t>სადგურის</w:t>
            </w:r>
            <w:r w:rsidRPr="00090234">
              <w:rPr>
                <w:rFonts w:ascii="Sylfaen" w:hAnsi="Sylfaen"/>
                <w:bCs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ტექნიკურ</w:t>
            </w:r>
            <w:r w:rsidRPr="00090234">
              <w:rPr>
                <w:rFonts w:ascii="Sylfaen" w:hAnsi="Sylfaen"/>
                <w:bCs/>
                <w:color w:val="2E74B5" w:themeColor="accent5" w:themeShade="BF"/>
                <w:lang w:val="ka-GE"/>
              </w:rPr>
              <w:t>-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განმკარგულებელი</w:t>
            </w:r>
            <w:r w:rsidRPr="00090234">
              <w:rPr>
                <w:rFonts w:ascii="Sylfaen" w:hAnsi="Sylfaen"/>
                <w:bCs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აქტით</w:t>
            </w:r>
            <w:r w:rsidRPr="00090234">
              <w:rPr>
                <w:rFonts w:ascii="Sylfaen" w:hAnsi="Sylfaen"/>
                <w:bCs/>
                <w:color w:val="2E74B5" w:themeColor="accent5" w:themeShade="BF"/>
                <w:lang w:val="ka-GE"/>
              </w:rPr>
              <w:t xml:space="preserve"> </w:t>
            </w:r>
            <w:r w:rsidRPr="00090234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გათვალისწინებულ</w:t>
            </w:r>
            <w:r w:rsidRPr="00090234">
              <w:rPr>
                <w:rFonts w:ascii="Sylfaen" w:hAnsi="Sylfaen"/>
                <w:bCs/>
                <w:color w:val="2E74B5" w:themeColor="accent5" w:themeShade="BF"/>
                <w:lang w:val="ka-GE"/>
              </w:rPr>
              <w:t xml:space="preserve">  მოთხოვნები მატარებლის დამაგრებისას.</w:t>
            </w:r>
          </w:p>
        </w:tc>
        <w:tc>
          <w:tcPr>
            <w:tcW w:w="1074" w:type="pct"/>
          </w:tcPr>
          <w:p w14:paraId="7C0B370E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3D34AFE6" w14:textId="554C0587" w:rsidR="00090234" w:rsidRPr="00DE1FB0" w:rsidRDefault="00090234" w:rsidP="0009023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981" w:type="pct"/>
          </w:tcPr>
          <w:p w14:paraId="607CE62E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32976042" w14:textId="77777777" w:rsidR="00090234" w:rsidRDefault="00090234" w:rsidP="00090234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eastAsia="ja-JP"/>
              </w:rPr>
            </w:pPr>
          </w:p>
          <w:p w14:paraId="5248BB9E" w14:textId="77777777" w:rsidR="00090234" w:rsidRPr="00DE1FB0" w:rsidRDefault="00090234" w:rsidP="0009023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74548CE1" w14:textId="77777777" w:rsidR="00090234" w:rsidRDefault="00090234" w:rsidP="00090234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6AAD89D3" w14:textId="77777777" w:rsidR="00090234" w:rsidRDefault="00090234" w:rsidP="00090234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E8D47AF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0473FAE9" w14:textId="2D03CADC" w:rsidR="00090234" w:rsidRPr="00DE1FB0" w:rsidRDefault="00090234" w:rsidP="0009023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 w:eastAsia="ja-JP"/>
              </w:rPr>
              <w:t xml:space="preserve"> </w:t>
            </w:r>
          </w:p>
        </w:tc>
      </w:tr>
      <w:tr w:rsidR="00090234" w:rsidRPr="00DE1FB0" w14:paraId="2B6D91E4" w14:textId="77777777" w:rsidTr="006D5D63">
        <w:tc>
          <w:tcPr>
            <w:tcW w:w="465" w:type="pct"/>
          </w:tcPr>
          <w:p w14:paraId="4633C0D7" w14:textId="6984185B" w:rsidR="00090234" w:rsidRPr="00090234" w:rsidRDefault="00090234" w:rsidP="0009023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82" w:type="pct"/>
          </w:tcPr>
          <w:p w14:paraId="18AE50D6" w14:textId="553976B0" w:rsidR="006510A1" w:rsidRPr="007D5C7D" w:rsidRDefault="006510A1" w:rsidP="007D5C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მატარებლის გაგზავნის პროცესის ზოგად მოთხოვნები;</w:t>
            </w:r>
          </w:p>
          <w:p w14:paraId="725FDA63" w14:textId="27E1F849" w:rsidR="006510A1" w:rsidRPr="007D5C7D" w:rsidRDefault="006510A1" w:rsidP="007D5C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>გადასარბენის  სითავისუფლე მართვის ხელსაწყოების ჩვენებით;</w:t>
            </w:r>
          </w:p>
          <w:p w14:paraId="6249F998" w14:textId="051D9576" w:rsidR="006510A1" w:rsidRPr="007D5C7D" w:rsidRDefault="006510A1" w:rsidP="007D5C7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>გადასარბენის სითავისუფლე სამატარებლო დისპეჩერთან ერთად  სცბ-ს მოწყობილობების უწესივრობისას;</w:t>
            </w:r>
          </w:p>
          <w:p w14:paraId="4AF9148F" w14:textId="64475AAF" w:rsidR="006510A1" w:rsidRPr="007D5C7D" w:rsidRDefault="006510A1" w:rsidP="006510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 w:cs="Sylfaen"/>
                <w:bCs/>
                <w:color w:val="2E74B5" w:themeColor="accent5" w:themeShade="BF"/>
              </w:rPr>
              <w:t>მატარებლების</w:t>
            </w:r>
            <w:r w:rsidRPr="007D5C7D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7D5C7D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>გაგზავნისას ნებართვის სახეები გასასვლელი</w:t>
            </w:r>
            <w:r w:rsidRPr="007D5C7D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7D5C7D">
              <w:rPr>
                <w:rFonts w:ascii="Sylfaen" w:hAnsi="Sylfaen" w:cs="Sylfaen"/>
                <w:bCs/>
                <w:color w:val="2E74B5" w:themeColor="accent5" w:themeShade="BF"/>
              </w:rPr>
              <w:t>შუქნიშნის</w:t>
            </w:r>
            <w:r w:rsidRPr="007D5C7D">
              <w:rPr>
                <w:rFonts w:ascii="Sylfaen" w:hAnsi="Sylfaen" w:cs="AcadNusx"/>
                <w:bCs/>
                <w:color w:val="2E74B5" w:themeColor="accent5" w:themeShade="BF"/>
                <w:lang w:val="ka-GE"/>
              </w:rPr>
              <w:t xml:space="preserve"> </w:t>
            </w:r>
            <w:r w:rsidRPr="007D5C7D">
              <w:rPr>
                <w:rFonts w:ascii="Sylfaen" w:hAnsi="Sylfaen" w:cs="Sylfaen"/>
                <w:bCs/>
                <w:color w:val="2E74B5" w:themeColor="accent5" w:themeShade="BF"/>
              </w:rPr>
              <w:t>ამკრძალავი</w:t>
            </w:r>
            <w:r w:rsidRPr="007D5C7D">
              <w:rPr>
                <w:rFonts w:ascii="Sylfaen" w:hAnsi="Sylfaen" w:cs="AcadNusx"/>
                <w:bCs/>
                <w:color w:val="2E74B5" w:themeColor="accent5" w:themeShade="BF"/>
              </w:rPr>
              <w:t xml:space="preserve"> </w:t>
            </w:r>
            <w:r w:rsidRPr="007D5C7D">
              <w:rPr>
                <w:rFonts w:ascii="Sylfaen" w:hAnsi="Sylfaen" w:cs="Sylfaen"/>
                <w:bCs/>
                <w:color w:val="2E74B5" w:themeColor="accent5" w:themeShade="BF"/>
              </w:rPr>
              <w:t>ჩვენებისას</w:t>
            </w:r>
            <w:r w:rsidRPr="007D5C7D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 xml:space="preserve">; </w:t>
            </w:r>
          </w:p>
          <w:p w14:paraId="509691B5" w14:textId="6BD6ECC2" w:rsidR="006510A1" w:rsidRPr="007D5C7D" w:rsidRDefault="006510A1" w:rsidP="006510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 w:cs="Sylfaen"/>
                <w:bCs/>
                <w:color w:val="2E74B5" w:themeColor="accent5" w:themeShade="BF"/>
              </w:rPr>
              <w:t>მატარებლების</w:t>
            </w:r>
            <w:r w:rsidRPr="007D5C7D">
              <w:rPr>
                <w:rFonts w:ascii="Sylfaen" w:hAnsi="Sylfaen" w:cs="AcadMtavr"/>
                <w:bCs/>
                <w:color w:val="2E74B5" w:themeColor="accent5" w:themeShade="BF"/>
              </w:rPr>
              <w:t xml:space="preserve"> </w:t>
            </w:r>
            <w:r w:rsidRPr="007D5C7D">
              <w:rPr>
                <w:rFonts w:ascii="Sylfaen" w:hAnsi="Sylfaen" w:cs="Sylfaen"/>
                <w:bCs/>
                <w:color w:val="2E74B5" w:themeColor="accent5" w:themeShade="BF"/>
                <w:lang w:val="ka-GE"/>
              </w:rPr>
              <w:t xml:space="preserve">გაგზავნის </w:t>
            </w: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 xml:space="preserve">მარშრუტზე გასვლითი </w:t>
            </w:r>
            <w:r w:rsidRPr="007D5C7D">
              <w:rPr>
                <w:rFonts w:ascii="Sylfaen" w:hAnsi="Sylfaen"/>
                <w:color w:val="2E74B5" w:themeColor="accent5" w:themeShade="BF"/>
                <w:lang w:val="en-US"/>
              </w:rPr>
              <w:t xml:space="preserve"> </w:t>
            </w: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>მანევრების შეწყვეტა;</w:t>
            </w:r>
          </w:p>
          <w:p w14:paraId="3B60ABD7" w14:textId="04D2C9EC" w:rsidR="006510A1" w:rsidRPr="007D5C7D" w:rsidRDefault="006510A1" w:rsidP="006510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გასაგზავნი</w:t>
            </w:r>
            <w:r w:rsidRPr="007D5C7D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მატარებლის</w:t>
            </w:r>
            <w:r w:rsidRPr="007D5C7D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სანატურო</w:t>
            </w:r>
            <w:r w:rsidRPr="007D5C7D">
              <w:rPr>
                <w:rFonts w:ascii="Sylfaen" w:hAnsi="Sylfaen" w:cs="Calibri"/>
                <w:color w:val="2E74B5" w:themeColor="accent5" w:themeShade="BF"/>
                <w:lang w:val="ka-GE"/>
              </w:rPr>
              <w:t xml:space="preserve"> </w:t>
            </w: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ფურცელის შევსების წესი</w:t>
            </w:r>
            <w:r w:rsidRPr="007D5C7D">
              <w:rPr>
                <w:rFonts w:ascii="Sylfaen" w:hAnsi="Sylfaen" w:cs="Calibri"/>
                <w:color w:val="2E74B5" w:themeColor="accent5" w:themeShade="BF"/>
                <w:lang w:val="ka-GE"/>
              </w:rPr>
              <w:t>;</w:t>
            </w:r>
          </w:p>
          <w:p w14:paraId="4A79DE75" w14:textId="3252B93F" w:rsidR="00090234" w:rsidRPr="00090234" w:rsidRDefault="006510A1" w:rsidP="006510A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 w:cs="Sylfaen"/>
                <w:color w:val="2E74B5" w:themeColor="accent5" w:themeShade="BF"/>
                <w:lang w:val="ka-GE"/>
              </w:rPr>
            </w:pP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მატარებლის სიგრძისა და მასის გაანგარიშების წეს</w:t>
            </w:r>
            <w:r w:rsidR="007D5C7D"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ი</w:t>
            </w: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 xml:space="preserve"> მატარებლის</w:t>
            </w: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ფორმირების</w:t>
            </w: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7D5C7D">
              <w:rPr>
                <w:rFonts w:ascii="Sylfaen" w:hAnsi="Sylfaen" w:cs="Sylfaen"/>
                <w:color w:val="2E74B5" w:themeColor="accent5" w:themeShade="BF"/>
                <w:lang w:val="ka-GE"/>
              </w:rPr>
              <w:t>გეგმი</w:t>
            </w:r>
            <w:r w:rsidRPr="007D5C7D">
              <w:rPr>
                <w:rFonts w:ascii="Sylfaen" w:hAnsi="Sylfaen"/>
                <w:color w:val="2E74B5" w:themeColor="accent5" w:themeShade="BF"/>
                <w:lang w:val="ka-GE"/>
              </w:rPr>
              <w:t>ს შესაბამისად.</w:t>
            </w:r>
          </w:p>
        </w:tc>
        <w:tc>
          <w:tcPr>
            <w:tcW w:w="1074" w:type="pct"/>
          </w:tcPr>
          <w:p w14:paraId="72D5C04E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40580CFD" w14:textId="0D3F6A66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981" w:type="pct"/>
          </w:tcPr>
          <w:p w14:paraId="54E17A7C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6924C00F" w14:textId="77777777" w:rsidR="00090234" w:rsidRDefault="00090234" w:rsidP="00090234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eastAsia="ja-JP"/>
              </w:rPr>
            </w:pPr>
          </w:p>
          <w:p w14:paraId="0CF721A0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</w:p>
        </w:tc>
        <w:tc>
          <w:tcPr>
            <w:tcW w:w="1198" w:type="pct"/>
          </w:tcPr>
          <w:p w14:paraId="41E8F78F" w14:textId="77777777" w:rsidR="00090234" w:rsidRDefault="00090234" w:rsidP="00090234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216E094F" w14:textId="77777777" w:rsidR="00090234" w:rsidRDefault="00090234" w:rsidP="00090234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567E5CE" w14:textId="77777777" w:rsidR="00090234" w:rsidRDefault="00090234" w:rsidP="00090234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7FD1B72F" w14:textId="4DE7DBF6" w:rsidR="00090234" w:rsidRDefault="00090234" w:rsidP="00090234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 w:eastAsia="ja-JP"/>
              </w:rPr>
              <w:t xml:space="preserve"> </w:t>
            </w:r>
          </w:p>
        </w:tc>
      </w:tr>
      <w:tr w:rsidR="0067107A" w:rsidRPr="00DE1FB0" w14:paraId="4ABA5533" w14:textId="77777777" w:rsidTr="006D5D63">
        <w:tc>
          <w:tcPr>
            <w:tcW w:w="465" w:type="pct"/>
          </w:tcPr>
          <w:p w14:paraId="32D1D728" w14:textId="4344B38E" w:rsidR="0067107A" w:rsidRPr="00DE1FB0" w:rsidRDefault="0067107A" w:rsidP="0067107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82" w:type="pct"/>
          </w:tcPr>
          <w:p w14:paraId="3737EEE0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eastAsia="Calibri" w:hAnsi="Sylfaen"/>
                <w:color w:val="000000"/>
                <w:lang w:val="ka-GE"/>
              </w:rPr>
              <w:t>შრომისა და მატარებელთა მოძრაობის უსაფრთხოების ნორმები მატარებელთა მიღების  პროცესში;</w:t>
            </w:r>
          </w:p>
          <w:p w14:paraId="77D3DCF1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ლიანდაგის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სითავიუსფლის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დადგენა</w:t>
            </w:r>
            <w:r w:rsidRPr="00DE1FB0">
              <w:rPr>
                <w:rFonts w:ascii="Sylfaen" w:hAnsi="Sylfaen" w:cs="Calibri"/>
                <w:lang w:val="ka-GE"/>
              </w:rPr>
              <w:t xml:space="preserve">  </w:t>
            </w:r>
            <w:r w:rsidRPr="00DE1FB0">
              <w:rPr>
                <w:rFonts w:ascii="Sylfaen" w:hAnsi="Sylfaen" w:cs="Sylfaen"/>
                <w:lang w:val="ka-GE"/>
              </w:rPr>
              <w:t xml:space="preserve">სცბ-ს </w:t>
            </w:r>
            <w:r w:rsidRPr="00DE1FB0">
              <w:rPr>
                <w:rFonts w:ascii="Sylfaen" w:hAnsi="Sylfaen" w:cs="Sylfaen"/>
                <w:lang w:val="ka-GE"/>
              </w:rPr>
              <w:lastRenderedPageBreak/>
              <w:t xml:space="preserve">მოწყობილობების ნორმალური მოქმედების  და უწესივრობის  დროს; </w:t>
            </w:r>
          </w:p>
          <w:p w14:paraId="15CFF407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მიღებისას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სადგურის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ტექნიკურ</w:t>
            </w:r>
            <w:r w:rsidRPr="00DE1FB0">
              <w:rPr>
                <w:rFonts w:ascii="Sylfaen" w:hAnsi="Sylfaen" w:cs="Calibri"/>
                <w:lang w:val="ka-GE"/>
              </w:rPr>
              <w:t>-</w:t>
            </w:r>
            <w:r w:rsidRPr="00DE1FB0">
              <w:rPr>
                <w:rFonts w:ascii="Sylfaen" w:hAnsi="Sylfaen" w:cs="Sylfaen"/>
                <w:lang w:val="ka-GE"/>
              </w:rPr>
              <w:t>განმკარგულებელი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აქტით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გათვალისწინებული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მოთხოვნების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შესრულება</w:t>
            </w:r>
            <w:r w:rsidRPr="00DE1FB0">
              <w:rPr>
                <w:rFonts w:ascii="Sylfaen" w:hAnsi="Sylfaen" w:cs="Calibri"/>
                <w:lang w:val="ka-GE"/>
              </w:rPr>
              <w:t>;</w:t>
            </w:r>
          </w:p>
          <w:p w14:paraId="65D1685D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</w:rPr>
              <w:t>მატარებლების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მიღება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შესასვლელი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შუქნიშნის</w:t>
            </w:r>
            <w:r w:rsidRPr="00DE1FB0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ამკრძალავი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ჩვენებისას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;</w:t>
            </w:r>
          </w:p>
          <w:p w14:paraId="2D9D9DFD" w14:textId="3224A912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lang w:val="ka-GE"/>
              </w:rPr>
              <w:t>მატარებლის მიღები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სათვის საჭირო მარშრუტის მომზადება; </w:t>
            </w:r>
          </w:p>
          <w:p w14:paraId="12C2C376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>ისრების გადაყვანა მართვის ხელსაწყოების ნორმალური მოქმედებისას;</w:t>
            </w:r>
          </w:p>
          <w:p w14:paraId="54D14375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არაცენტრალიზებული ისრების გადაყვანა ყურბელის გამოყენებით; </w:t>
            </w:r>
          </w:p>
          <w:p w14:paraId="7B15C52E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lang w:val="ka-GE"/>
              </w:rPr>
              <w:t>მოძრავი შემადგენლობის და ვაგონების დამაგრება:</w:t>
            </w:r>
          </w:p>
          <w:p w14:paraId="0D3A6236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</w:rPr>
              <w:t>სადგურში შემოსულ</w:t>
            </w:r>
            <w:r w:rsidRPr="00DE1FB0">
              <w:rPr>
                <w:rFonts w:ascii="Sylfaen" w:hAnsi="Sylfaen" w:cs="Sylfaen"/>
                <w:bCs/>
                <w:lang w:val="ka-GE"/>
              </w:rPr>
              <w:t>ი</w:t>
            </w:r>
            <w:r w:rsidRPr="00DE1FB0">
              <w:rPr>
                <w:rFonts w:ascii="Sylfaen" w:hAnsi="Sylfaen" w:cs="Sylfaen"/>
                <w:bCs/>
              </w:rPr>
              <w:t xml:space="preserve"> მატარებლ</w:t>
            </w:r>
            <w:r w:rsidRPr="00DE1FB0">
              <w:rPr>
                <w:rFonts w:ascii="Sylfaen" w:hAnsi="Sylfaen" w:cs="Sylfaen"/>
                <w:bCs/>
                <w:lang w:val="ka-GE"/>
              </w:rPr>
              <w:t>ი</w:t>
            </w:r>
            <w:r w:rsidRPr="00DE1FB0">
              <w:rPr>
                <w:rFonts w:ascii="Sylfaen" w:hAnsi="Sylfaen" w:cs="Sylfaen"/>
                <w:bCs/>
              </w:rPr>
              <w:t xml:space="preserve">ს </w:t>
            </w:r>
            <w:r w:rsidRPr="00DE1FB0">
              <w:rPr>
                <w:rFonts w:ascii="Sylfaen" w:hAnsi="Sylfaen" w:cs="Sylfaen"/>
                <w:bCs/>
                <w:lang w:val="ka-GE"/>
              </w:rPr>
              <w:t xml:space="preserve">და ვაგონთა ჯგუფების </w:t>
            </w:r>
            <w:r w:rsidRPr="00DE1FB0">
              <w:rPr>
                <w:rFonts w:ascii="Sylfaen" w:hAnsi="Sylfaen" w:cs="Sylfaen"/>
                <w:bCs/>
              </w:rPr>
              <w:t>სამუხრუჭე ბუნიკებით</w:t>
            </w:r>
            <w:r w:rsidRPr="00DE1FB0">
              <w:rPr>
                <w:rFonts w:ascii="Sylfaen" w:hAnsi="Sylfaen" w:cs="Sylfaen"/>
                <w:bCs/>
                <w:lang w:val="ka-GE"/>
              </w:rPr>
              <w:t xml:space="preserve"> დამაგრება ტექნიკურ-განმკარგულებელი აქტით გათვალისწინებული ნორმების მიხედვით; </w:t>
            </w:r>
          </w:p>
          <w:p w14:paraId="13D665B2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გამოყენებული</w:t>
            </w:r>
            <w:r w:rsidRPr="00DE1FB0">
              <w:rPr>
                <w:rFonts w:ascii="Sylfaen" w:hAnsi="Sylfaen" w:cs="Calibri"/>
                <w:lang w:val="ka-GE"/>
              </w:rPr>
              <w:t xml:space="preserve">  </w:t>
            </w:r>
            <w:r w:rsidRPr="00DE1FB0">
              <w:rPr>
                <w:rFonts w:ascii="Sylfaen" w:hAnsi="Sylfaen" w:cs="Sylfaen"/>
                <w:lang w:val="ka-GE"/>
              </w:rPr>
              <w:t>ხელსაწყოების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ვარგისიანობის</w:t>
            </w:r>
            <w:r w:rsidRPr="00DE1FB0">
              <w:rPr>
                <w:rFonts w:ascii="Sylfaen" w:hAnsi="Sylfaen" w:cs="Calibri"/>
                <w:lang w:val="ka-GE"/>
              </w:rPr>
              <w:t xml:space="preserve">  </w:t>
            </w:r>
            <w:r w:rsidRPr="00DE1FB0">
              <w:rPr>
                <w:rFonts w:ascii="Sylfaen" w:hAnsi="Sylfaen" w:cs="Sylfaen"/>
                <w:lang w:val="ka-GE"/>
              </w:rPr>
              <w:t>შემოწმება</w:t>
            </w:r>
            <w:r w:rsidRPr="00DE1FB0">
              <w:rPr>
                <w:rFonts w:ascii="Sylfaen" w:hAnsi="Sylfaen" w:cs="Calibri"/>
                <w:lang w:val="ka-GE"/>
              </w:rPr>
              <w:t>;</w:t>
            </w:r>
          </w:p>
          <w:p w14:paraId="23081A5C" w14:textId="77777777" w:rsidR="0067107A" w:rsidRPr="00DE1FB0" w:rsidRDefault="0067107A" w:rsidP="006710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lang w:val="ka-GE"/>
              </w:rPr>
              <w:t>სამუხრუჭე ბუნიკის აღრიცხვის წიგნის წარმოება ცვლის გადაბარებისას.</w:t>
            </w:r>
          </w:p>
        </w:tc>
        <w:tc>
          <w:tcPr>
            <w:tcW w:w="1074" w:type="pct"/>
          </w:tcPr>
          <w:p w14:paraId="31034D97" w14:textId="77777777" w:rsidR="0067107A" w:rsidRDefault="0067107A" w:rsidP="006710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458276B1" w14:textId="77777777" w:rsidR="0067107A" w:rsidRPr="00DE1FB0" w:rsidRDefault="0067107A" w:rsidP="0067107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1" w:type="pct"/>
          </w:tcPr>
          <w:p w14:paraId="66C47A40" w14:textId="77777777" w:rsidR="0067107A" w:rsidRDefault="0067107A" w:rsidP="0067107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eastAsia="ja-JP"/>
              </w:rPr>
              <w:t>პრაქტიკული დავალების შესრულებაზე დაკვირვების პროცესი</w:t>
            </w:r>
            <w:r>
              <w:rPr>
                <w:sz w:val="20"/>
                <w:szCs w:val="20"/>
                <w:lang w:eastAsia="ja-JP"/>
              </w:rPr>
              <w:t xml:space="preserve"> - </w:t>
            </w:r>
            <w:r>
              <w:rPr>
                <w:rFonts w:ascii="Sylfaen" w:hAnsi="Sylfaen" w:cs="Sylfaen"/>
                <w:sz w:val="20"/>
                <w:szCs w:val="20"/>
                <w:lang w:eastAsia="ja-JP"/>
              </w:rPr>
              <w:t>დემონსტრირებისას და ჯგუფში მონაწილეობისას</w:t>
            </w:r>
          </w:p>
          <w:p w14:paraId="1A92CA06" w14:textId="77777777" w:rsidR="0067107A" w:rsidRDefault="0067107A" w:rsidP="0067107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eastAsia="ja-JP"/>
              </w:rPr>
            </w:pPr>
          </w:p>
          <w:p w14:paraId="4C0468D3" w14:textId="77777777" w:rsidR="0067107A" w:rsidRPr="00DE1FB0" w:rsidRDefault="0067107A" w:rsidP="0067107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66B087E2" w14:textId="77777777" w:rsidR="0067107A" w:rsidRDefault="0067107A" w:rsidP="0067107A">
            <w:pPr>
              <w:pStyle w:val="ListParagraph"/>
              <w:ind w:left="54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 w:eastAsia="ja-JP"/>
              </w:rPr>
              <w:lastRenderedPageBreak/>
              <w:t xml:space="preserve"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 ან/და ვიდეოჩანაწერი ან/და </w:t>
            </w:r>
            <w:r>
              <w:rPr>
                <w:rFonts w:ascii="Sylfaen" w:hAnsi="Sylfaen"/>
                <w:lang w:val="ka-GE" w:eastAsia="ja-JP"/>
              </w:rPr>
              <w:lastRenderedPageBreak/>
              <w:t>ქრონომეტრაჟით გადაღებული ფოტოები, რომლებიც ასახავს სტუდენტის მიერ დავალების შესრულების პროცესს.</w:t>
            </w:r>
          </w:p>
          <w:p w14:paraId="1D6BC6E7" w14:textId="1D59C8DD" w:rsidR="0067107A" w:rsidRPr="00DE1FB0" w:rsidRDefault="0067107A" w:rsidP="0067107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 w:eastAsia="ja-JP"/>
              </w:rPr>
              <w:t xml:space="preserve"> </w:t>
            </w:r>
          </w:p>
        </w:tc>
      </w:tr>
      <w:tr w:rsidR="00BE641E" w:rsidRPr="00DE1FB0" w14:paraId="167956DF" w14:textId="77777777" w:rsidTr="006D5D63">
        <w:tc>
          <w:tcPr>
            <w:tcW w:w="465" w:type="pct"/>
          </w:tcPr>
          <w:p w14:paraId="696351BA" w14:textId="1C46131E" w:rsidR="00BE641E" w:rsidRPr="00DE1FB0" w:rsidRDefault="0067107A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82" w:type="pct"/>
          </w:tcPr>
          <w:p w14:paraId="2243425C" w14:textId="77777777" w:rsidR="00BE641E" w:rsidRPr="00DE1FB0" w:rsidRDefault="00BE641E" w:rsidP="006710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გადასარბენის</w:t>
            </w:r>
            <w:r w:rsidRPr="00DE1FB0">
              <w:rPr>
                <w:rFonts w:ascii="Sylfaen" w:hAnsi="Sylfaen"/>
                <w:lang w:val="ka-GE"/>
              </w:rPr>
              <w:t xml:space="preserve"> სითავიუსფლის დადგენა  </w:t>
            </w:r>
            <w:r w:rsidRPr="00DE1FB0">
              <w:rPr>
                <w:rFonts w:ascii="Sylfaen" w:hAnsi="Sylfaen" w:cs="Sylfaen"/>
                <w:lang w:val="ka-GE"/>
              </w:rPr>
              <w:t xml:space="preserve">სცბ-ს </w:t>
            </w:r>
            <w:r w:rsidRPr="00DE1FB0">
              <w:rPr>
                <w:rFonts w:ascii="Sylfaen" w:hAnsi="Sylfaen" w:cs="Sylfaen"/>
                <w:lang w:val="ka-GE"/>
              </w:rPr>
              <w:lastRenderedPageBreak/>
              <w:t xml:space="preserve">მოწყობილობების ნორმალური მოქმედების  და უწესივრობის  დროს; </w:t>
            </w:r>
          </w:p>
          <w:p w14:paraId="09558B95" w14:textId="32910F1C" w:rsidR="00BE641E" w:rsidRDefault="00BE641E" w:rsidP="006710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</w:t>
            </w:r>
            <w:r w:rsidRPr="00DE1FB0">
              <w:rPr>
                <w:rFonts w:ascii="Sylfaen" w:hAnsi="Sylfaen"/>
                <w:lang w:val="ka-GE"/>
              </w:rPr>
              <w:t xml:space="preserve">ატარებლის გაგზავნისას სადგურის ტექნიკურ-განმკარგულებელი აქტით გათვალისწინებული მოთხოვნების შესრულება; </w:t>
            </w:r>
          </w:p>
          <w:p w14:paraId="01FD7739" w14:textId="4FDEEA9F" w:rsidR="0067107A" w:rsidRPr="0067107A" w:rsidRDefault="0067107A" w:rsidP="006710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ins w:id="95" w:author="123" w:date="2020-08-07T13:16:00Z">
              <w:r w:rsidRPr="00DE1FB0">
                <w:rPr>
                  <w:rFonts w:ascii="Sylfaen" w:hAnsi="Sylfaen" w:cs="Sylfaen"/>
                  <w:bCs/>
                  <w:color w:val="000000"/>
                </w:rPr>
                <w:t>მატარებლების</w:t>
              </w:r>
              <w:r w:rsidRPr="00DE1FB0">
                <w:rPr>
                  <w:rFonts w:ascii="Sylfaen" w:hAnsi="Sylfaen" w:cs="AcadMtavr"/>
                  <w:bCs/>
                  <w:color w:val="000000"/>
                </w:rPr>
                <w:t xml:space="preserve"> </w:t>
              </w:r>
              <w:r>
                <w:rPr>
                  <w:rFonts w:ascii="Sylfaen" w:hAnsi="Sylfaen" w:cs="Sylfaen"/>
                  <w:bCs/>
                  <w:color w:val="000000"/>
                  <w:lang w:val="ka-GE"/>
                </w:rPr>
                <w:t>გაგზავნის</w:t>
              </w:r>
              <w:r w:rsidRPr="00DE1FB0">
                <w:rPr>
                  <w:rFonts w:ascii="Sylfaen" w:hAnsi="Sylfaen" w:cs="Sylfaen"/>
                  <w:bCs/>
                  <w:color w:val="000000"/>
                  <w:lang w:val="ka-GE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>მარშრუტზე გასვლით</w:t>
              </w:r>
            </w:ins>
            <w:r>
              <w:rPr>
                <w:rFonts w:ascii="Sylfaen" w:hAnsi="Sylfaen"/>
                <w:lang w:val="ka-GE"/>
              </w:rPr>
              <w:t>ი</w:t>
            </w:r>
            <w:ins w:id="96" w:author="123" w:date="2020-08-07T13:16:00Z">
              <w:r w:rsidRPr="00DE1FB0">
                <w:rPr>
                  <w:rFonts w:ascii="Sylfaen" w:hAnsi="Sylfaen"/>
                  <w:lang w:val="ka-GE"/>
                </w:rPr>
                <w:t xml:space="preserve"> </w:t>
              </w:r>
              <w:r w:rsidRPr="00DE1FB0">
                <w:rPr>
                  <w:rFonts w:ascii="Sylfaen" w:hAnsi="Sylfaen"/>
                  <w:lang w:val="en-US"/>
                </w:rPr>
                <w:t xml:space="preserve"> </w:t>
              </w:r>
              <w:r w:rsidRPr="00DE1FB0">
                <w:rPr>
                  <w:rFonts w:ascii="Sylfaen" w:hAnsi="Sylfaen"/>
                  <w:lang w:val="ka-GE"/>
                </w:rPr>
                <w:t>მანევრების შეწყვეტა;</w:t>
              </w:r>
            </w:ins>
          </w:p>
          <w:p w14:paraId="31D88389" w14:textId="77777777" w:rsidR="00BE641E" w:rsidRPr="00DE1FB0" w:rsidRDefault="00BE641E" w:rsidP="006710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bCs/>
                <w:color w:val="000000"/>
              </w:rPr>
              <w:t>მატარებლების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გაგზავნა  გასასვლელი </w:t>
            </w:r>
            <w:r w:rsidRPr="00DE1FB0">
              <w:rPr>
                <w:rFonts w:ascii="Sylfaen" w:hAnsi="Sylfaen" w:cs="Sylfaen"/>
                <w:bCs/>
                <w:color w:val="000000"/>
              </w:rPr>
              <w:t>შუქნიშნის</w:t>
            </w:r>
            <w:r w:rsidRPr="00DE1FB0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ამკრძალავი</w:t>
            </w:r>
            <w:r w:rsidRPr="00DE1FB0">
              <w:rPr>
                <w:rFonts w:ascii="Sylfaen" w:hAnsi="Sylfaen" w:cs="AcadNusx"/>
                <w:bCs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bCs/>
                <w:color w:val="000000"/>
              </w:rPr>
              <w:t>ჩვენებისას</w:t>
            </w:r>
            <w:r w:rsidRPr="00DE1FB0">
              <w:rPr>
                <w:rFonts w:ascii="Sylfaen" w:hAnsi="Sylfaen" w:cs="Sylfaen"/>
                <w:bCs/>
                <w:color w:val="000000"/>
                <w:lang w:val="ka-GE"/>
              </w:rPr>
              <w:t xml:space="preserve">; </w:t>
            </w:r>
          </w:p>
          <w:p w14:paraId="5A3ADF48" w14:textId="77777777" w:rsidR="00BE641E" w:rsidRPr="00DE1FB0" w:rsidRDefault="00BE641E" w:rsidP="0067107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ტვირთის თანმხლები დოკუმენტების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გასაგზავნი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მატარებლის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საბუთების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>მომზადება.</w:t>
            </w:r>
          </w:p>
        </w:tc>
        <w:tc>
          <w:tcPr>
            <w:tcW w:w="1074" w:type="pct"/>
          </w:tcPr>
          <w:p w14:paraId="1F94B60F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ლექცია, პრაქტიკული მეცადინეობა (დემონსტრირება, 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სავარჯიშო/სიმულაცია/შემთხვევის ანალიზი)</w:t>
            </w:r>
          </w:p>
          <w:p w14:paraId="27191C51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1" w:type="pct"/>
          </w:tcPr>
          <w:p w14:paraId="0960121E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E1FB0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პრაქტიკული დავალების შესრულებაზე დაკვირვების </w:t>
            </w:r>
            <w:r w:rsidRPr="00DE1FB0">
              <w:rPr>
                <w:rFonts w:ascii="Sylfaen" w:hAnsi="Sylfaen" w:cs="Sylfaen"/>
                <w:sz w:val="20"/>
                <w:szCs w:val="20"/>
              </w:rPr>
              <w:lastRenderedPageBreak/>
              <w:t>პროცესი</w:t>
            </w:r>
            <w:r w:rsidRPr="00DE1FB0">
              <w:rPr>
                <w:sz w:val="20"/>
                <w:szCs w:val="20"/>
              </w:rPr>
              <w:t xml:space="preserve"> - </w:t>
            </w:r>
            <w:r w:rsidRPr="00DE1FB0">
              <w:rPr>
                <w:rFonts w:ascii="Sylfaen" w:hAnsi="Sylfaen" w:cs="Sylfaen"/>
                <w:sz w:val="20"/>
                <w:szCs w:val="20"/>
              </w:rPr>
              <w:t>დემონსტრირებისას და ჯგუფში მონაწილეობისას</w:t>
            </w:r>
          </w:p>
          <w:p w14:paraId="45A3AF56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  <w:p w14:paraId="338A570D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5D3A5B46" w14:textId="77777777" w:rsidR="00BE641E" w:rsidRPr="00DE1FB0" w:rsidRDefault="00BE641E" w:rsidP="008B6F16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lastRenderedPageBreak/>
              <w:t xml:space="preserve">პროფესიული მასწავლებლის/ დაწესებულების წარმომადგენლის </w:t>
            </w:r>
            <w:r w:rsidRPr="00DE1FB0">
              <w:rPr>
                <w:rFonts w:ascii="Sylfaen" w:hAnsi="Sylfaen"/>
                <w:lang w:val="ka-GE"/>
              </w:rPr>
              <w:lastRenderedPageBreak/>
              <w:t>მიერ წერილობითი ჩანაწერი/ კითხვარი/შეფასების ფურცელი</w:t>
            </w:r>
            <w:r w:rsidR="00AC1482">
              <w:rPr>
                <w:rFonts w:ascii="Sylfaen" w:hAnsi="Sylfaen"/>
                <w:lang w:val="ka-GE"/>
              </w:rPr>
              <w:t>,</w:t>
            </w:r>
            <w:r w:rsidRPr="00DE1FB0">
              <w:rPr>
                <w:rFonts w:ascii="Sylfaen" w:hAnsi="Sylfaen"/>
                <w:lang w:val="ka-GE"/>
              </w:rPr>
              <w:t xml:space="preserve"> ფოტოები, რომლებიც ასახავს პროფესიული სტუდენტის მიერ დავალების შესრულების პროცესს.</w:t>
            </w:r>
          </w:p>
          <w:p w14:paraId="22CC6632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B67E62" w:rsidRPr="00DE1FB0" w14:paraId="03D9DFEA" w14:textId="77777777" w:rsidTr="006D5D63">
        <w:tc>
          <w:tcPr>
            <w:tcW w:w="465" w:type="pct"/>
          </w:tcPr>
          <w:p w14:paraId="48066029" w14:textId="439D7FB7" w:rsidR="00B67E62" w:rsidRPr="00DE1FB0" w:rsidRDefault="00B67E62" w:rsidP="00B67E6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282" w:type="pct"/>
          </w:tcPr>
          <w:p w14:paraId="37A3D2BF" w14:textId="77777777" w:rsidR="00B67E62" w:rsidRPr="00DE1FB0" w:rsidRDefault="00B67E62" w:rsidP="00B67E62">
            <w:pPr>
              <w:pStyle w:val="ListParagraph"/>
              <w:numPr>
                <w:ilvl w:val="0"/>
                <w:numId w:val="10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>ა</w:t>
            </w:r>
            <w:r w:rsidRPr="00DE1FB0">
              <w:rPr>
                <w:rFonts w:ascii="Sylfaen" w:hAnsi="Sylfaen"/>
                <w:lang w:val="ka-GE"/>
              </w:rPr>
              <w:t xml:space="preserve"> კავშირის სატელეფონო საშუალებებისას:</w:t>
            </w:r>
          </w:p>
          <w:p w14:paraId="22D8B8AA" w14:textId="77777777" w:rsidR="00B67E62" w:rsidRPr="00DE1FB0" w:rsidRDefault="00B67E62" w:rsidP="00B67E62">
            <w:pPr>
              <w:pStyle w:val="ListParagraph"/>
              <w:numPr>
                <w:ilvl w:val="0"/>
                <w:numId w:val="10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</w:rPr>
              <w:t>მატარებლის</w:t>
            </w:r>
            <w:r w:rsidRPr="00DE1FB0">
              <w:rPr>
                <w:rFonts w:ascii="Sylfaen" w:hAnsi="Sylfaen" w:cs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გაგზავნის</w:t>
            </w:r>
            <w:r w:rsidRPr="00DE1FB0">
              <w:rPr>
                <w:rFonts w:ascii="Sylfaen" w:hAnsi="Sylfaen" w:cs="Sylfaen"/>
                <w:lang w:val="ka-GE"/>
              </w:rPr>
              <w:t xml:space="preserve"> წესი ერთლიანდაგიან უბანზე</w:t>
            </w:r>
            <w:r w:rsidRPr="00DE1FB0">
              <w:rPr>
                <w:rFonts w:ascii="Sylfaen" w:hAnsi="Sylfaen" w:cs="Sylfaen"/>
                <w:lang w:val="en-US"/>
              </w:rPr>
              <w:t>;</w:t>
            </w:r>
          </w:p>
          <w:p w14:paraId="6F310BF9" w14:textId="77777777" w:rsidR="00B67E62" w:rsidRPr="00DE1FB0" w:rsidRDefault="00B67E62" w:rsidP="00B67E62">
            <w:pPr>
              <w:pStyle w:val="ListParagraph"/>
              <w:numPr>
                <w:ilvl w:val="0"/>
                <w:numId w:val="10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</w:rPr>
              <w:t>მატარებლის</w:t>
            </w:r>
            <w:r w:rsidRPr="00DE1FB0">
              <w:rPr>
                <w:rFonts w:ascii="Sylfaen" w:hAnsi="Sylfaen" w:cs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გაგზავნის</w:t>
            </w:r>
            <w:r w:rsidRPr="00DE1FB0">
              <w:rPr>
                <w:rFonts w:ascii="Sylfaen" w:hAnsi="Sylfaen" w:cs="Sylfaen"/>
                <w:lang w:val="ka-GE"/>
              </w:rPr>
              <w:t xml:space="preserve"> წესი ორლიანდაგიან უბანზე</w:t>
            </w:r>
            <w:r w:rsidRPr="00DE1FB0">
              <w:rPr>
                <w:rFonts w:ascii="Sylfaen" w:hAnsi="Sylfaen" w:cs="Sylfaen"/>
                <w:lang w:val="en-US"/>
              </w:rPr>
              <w:t>;</w:t>
            </w:r>
          </w:p>
          <w:p w14:paraId="47A554D4" w14:textId="77777777" w:rsidR="00B67E62" w:rsidRPr="00DE1FB0" w:rsidRDefault="00B67E62" w:rsidP="00B67E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 xml:space="preserve">ა </w:t>
            </w:r>
            <w:r w:rsidRPr="00DE1FB0">
              <w:rPr>
                <w:rFonts w:ascii="Sylfaen" w:hAnsi="Sylfaen"/>
                <w:lang w:val="ka-GE"/>
              </w:rPr>
              <w:t xml:space="preserve">სიგნალიზაციისა და კავშირგაბმულობის ყველა საშუალების მოქმედების შეწყვეტისას: </w:t>
            </w:r>
          </w:p>
          <w:p w14:paraId="2CB42F25" w14:textId="77777777" w:rsidR="00B67E62" w:rsidRPr="00DE1FB0" w:rsidRDefault="00B67E62" w:rsidP="00B67E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 xml:space="preserve">ერთლიანდაგიან გადასარბენზე სიგნალიზაციისა და კავშირგაბმულობის ყველა </w:t>
            </w:r>
            <w:r w:rsidRPr="00DE1FB0">
              <w:rPr>
                <w:rFonts w:ascii="Sylfaen" w:hAnsi="Sylfaen"/>
                <w:lang w:val="ka-GE"/>
              </w:rPr>
              <w:lastRenderedPageBreak/>
              <w:t>საშუალების მოქმედების შეწყვეტისას</w:t>
            </w:r>
            <w:r w:rsidRPr="00DE1FB0">
              <w:rPr>
                <w:rFonts w:ascii="Sylfaen" w:hAnsi="Sylfaen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>მატარებლების მოძრაობის წესი;</w:t>
            </w:r>
          </w:p>
          <w:p w14:paraId="17816806" w14:textId="77777777" w:rsidR="00B67E62" w:rsidRPr="00DE1FB0" w:rsidRDefault="00B67E62" w:rsidP="00B67E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ორლიანდაგიან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გადასარბენზე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>სიგნალიზაციისა და კავშირგაბმულობის ყველა საშუალების მოქმედების შეწყვეტისას</w:t>
            </w:r>
            <w:r w:rsidRPr="00DE1FB0">
              <w:rPr>
                <w:rFonts w:ascii="Sylfaen" w:hAnsi="Sylfaen"/>
              </w:rPr>
              <w:t xml:space="preserve">  </w:t>
            </w:r>
            <w:r w:rsidRPr="00DE1FB0">
              <w:rPr>
                <w:rFonts w:ascii="Sylfaen" w:hAnsi="Sylfaen"/>
                <w:lang w:val="ka-GE"/>
              </w:rPr>
              <w:t>მატარებლების მოძრაობის წესი;</w:t>
            </w:r>
          </w:p>
          <w:p w14:paraId="5A806FE4" w14:textId="77777777" w:rsidR="00B67E62" w:rsidRPr="00DE1FB0" w:rsidRDefault="00B67E62" w:rsidP="00B67E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აღმდეგნი</w:t>
            </w:r>
            <w:r w:rsidRPr="00DE1FB0">
              <w:rPr>
                <w:rFonts w:ascii="Sylfaen" w:hAnsi="Sylfaen"/>
                <w:lang w:val="ka-GE"/>
              </w:rPr>
              <w:t xml:space="preserve"> და</w:t>
            </w:r>
            <w:r w:rsidRPr="00DE1FB0">
              <w:rPr>
                <w:rFonts w:ascii="Sylfaen" w:hAnsi="Sylfaen"/>
                <w:b/>
                <w:lang w:val="ka-GE"/>
              </w:rPr>
              <w:t xml:space="preserve"> </w:t>
            </w:r>
            <w:r w:rsidRPr="00DE1FB0">
              <w:rPr>
                <w:rFonts w:ascii="Sylfaen" w:hAnsi="Sylfaen"/>
                <w:lang w:val="ka-GE"/>
              </w:rPr>
              <w:t xml:space="preserve">სახანძრო მატარებლების, სპეციალური თვითმავალი სარკინიგზო მოძრავი შემადგენლობისა და დამხმარე ლოკომოტივების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>ის წესები;</w:t>
            </w:r>
          </w:p>
          <w:p w14:paraId="0C516322" w14:textId="77777777" w:rsidR="00B67E62" w:rsidRPr="00DE1FB0" w:rsidRDefault="00B67E62" w:rsidP="00B67E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ნებართვების</w:t>
            </w:r>
            <w:r w:rsidRPr="00DE1FB0">
              <w:rPr>
                <w:rFonts w:ascii="Sylfaen" w:hAnsi="Sylfaen"/>
                <w:lang w:val="ka-GE"/>
              </w:rPr>
              <w:t xml:space="preserve"> ფორმა აღმდგენი და სახანძრო მატარებლების, სპეციალური თვითმავალი სარკინიგზო მოძრავი შემადგენლობისა და დამხმარე ლოკომოტივების  გაგზავნისას.                                        </w:t>
            </w:r>
          </w:p>
        </w:tc>
        <w:tc>
          <w:tcPr>
            <w:tcW w:w="1074" w:type="pct"/>
          </w:tcPr>
          <w:p w14:paraId="24B10CFB" w14:textId="77777777" w:rsidR="00B67E62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3715EA68" w14:textId="374BC78F" w:rsidR="00B67E62" w:rsidRPr="00DE1FB0" w:rsidRDefault="00B67E62" w:rsidP="00B67E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981" w:type="pct"/>
          </w:tcPr>
          <w:p w14:paraId="713392A3" w14:textId="77777777" w:rsidR="00B67E62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628D6150" w14:textId="77777777" w:rsidR="00B67E62" w:rsidRDefault="00B67E62" w:rsidP="00B67E62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eastAsia="ja-JP"/>
              </w:rPr>
            </w:pPr>
          </w:p>
          <w:p w14:paraId="4763AF00" w14:textId="77777777" w:rsidR="00B67E62" w:rsidRPr="00DE1FB0" w:rsidRDefault="00B67E62" w:rsidP="00B67E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44C24924" w14:textId="77777777" w:rsidR="00B67E62" w:rsidRDefault="00B67E62" w:rsidP="00B67E62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6C7CBCDF" w14:textId="77777777" w:rsidR="00B67E62" w:rsidRDefault="00B67E62" w:rsidP="00B67E62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0866AC34" w14:textId="77777777" w:rsidR="00B67E62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0E23860A" w14:textId="65E8FDA9" w:rsidR="00B67E62" w:rsidRPr="00DE1FB0" w:rsidRDefault="00B67E62" w:rsidP="00B67E6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 w:eastAsia="ja-JP"/>
              </w:rPr>
              <w:lastRenderedPageBreak/>
              <w:t xml:space="preserve"> </w:t>
            </w:r>
          </w:p>
        </w:tc>
      </w:tr>
      <w:tr w:rsidR="00BE641E" w:rsidRPr="00DE1FB0" w14:paraId="6647DB77" w14:textId="77777777" w:rsidTr="006D5D63">
        <w:tc>
          <w:tcPr>
            <w:tcW w:w="465" w:type="pct"/>
          </w:tcPr>
          <w:p w14:paraId="586FC2E9" w14:textId="708101CD" w:rsidR="00BE641E" w:rsidRPr="00DE1FB0" w:rsidRDefault="0067107A" w:rsidP="006362A7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282" w:type="pct"/>
          </w:tcPr>
          <w:p w14:paraId="5295599B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>ა</w:t>
            </w:r>
            <w:r w:rsidRPr="00DE1FB0">
              <w:rPr>
                <w:rFonts w:ascii="Sylfaen" w:hAnsi="Sylfaen"/>
                <w:lang w:val="ka-GE"/>
              </w:rPr>
              <w:t xml:space="preserve"> კავშირის სატელეფონო საშუალებებისას;</w:t>
            </w:r>
          </w:p>
          <w:p w14:paraId="469B7DE7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</w:rPr>
              <w:t>მატარებლის</w:t>
            </w:r>
            <w:r w:rsidRPr="00DE1FB0">
              <w:rPr>
                <w:rFonts w:ascii="Sylfaen" w:hAnsi="Sylfaen" w:cs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>ა ერთლიანდაგიან უბანზე</w:t>
            </w:r>
            <w:r w:rsidRPr="00DE1FB0">
              <w:rPr>
                <w:rFonts w:ascii="Sylfaen" w:hAnsi="Sylfaen" w:cs="Sylfaen"/>
                <w:lang w:val="en-US"/>
              </w:rPr>
              <w:t>;</w:t>
            </w:r>
          </w:p>
          <w:p w14:paraId="5639E4A7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</w:rPr>
              <w:t>მატარებლის</w:t>
            </w:r>
            <w:r w:rsidRPr="00DE1FB0">
              <w:rPr>
                <w:rFonts w:ascii="Sylfaen" w:hAnsi="Sylfaen" w:cs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>ა ორლიანდაგიან უბანზე</w:t>
            </w:r>
            <w:r w:rsidRPr="00DE1FB0">
              <w:rPr>
                <w:rFonts w:ascii="Sylfaen" w:hAnsi="Sylfaen" w:cs="Sylfaen"/>
                <w:lang w:val="en-US"/>
              </w:rPr>
              <w:t>;</w:t>
            </w:r>
          </w:p>
          <w:p w14:paraId="0605BD6D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სამატარებლო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ტელეფონოგრამების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ჟურნ</w:t>
            </w:r>
            <w:r w:rsidRPr="00DE1FB0">
              <w:rPr>
                <w:rFonts w:ascii="Sylfaen" w:hAnsi="Sylfaen"/>
                <w:lang w:val="ka-GE"/>
              </w:rPr>
              <w:t>ალის წარმოება</w:t>
            </w:r>
            <w:r w:rsidRPr="00DE1FB0">
              <w:rPr>
                <w:rFonts w:ascii="Sylfaen" w:hAnsi="Sylfaen"/>
                <w:lang w:val="en-US"/>
              </w:rPr>
              <w:t>;</w:t>
            </w:r>
          </w:p>
          <w:p w14:paraId="2540C183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before="100" w:beforeAutospacing="1"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ტელეფონოგრამების ფორმები ერთლიანდაგიან და ორლიანდაგიან უბანზე მატარებლების მოძრაობისას;</w:t>
            </w:r>
          </w:p>
          <w:p w14:paraId="404C79EF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lastRenderedPageBreak/>
              <w:t>მატარებლების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 xml:space="preserve">ა </w:t>
            </w:r>
            <w:r w:rsidRPr="00DE1FB0">
              <w:rPr>
                <w:rFonts w:ascii="Sylfaen" w:hAnsi="Sylfaen"/>
                <w:lang w:val="ka-GE"/>
              </w:rPr>
              <w:t xml:space="preserve">სიგნალიზაციისა და კავშირგაბმულობის ყველა საშუალების მოქმედების შეწყვეტისას: </w:t>
            </w:r>
          </w:p>
          <w:p w14:paraId="50EE9A45" w14:textId="77777777" w:rsidR="00BE641E" w:rsidRPr="00DE1FB0" w:rsidRDefault="00BE641E" w:rsidP="0042251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მატარებლების</w:t>
            </w:r>
            <w:r w:rsidRPr="00DE1FB0">
              <w:rPr>
                <w:rFonts w:ascii="Sylfaen" w:hAnsi="Sylfaen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</w:rPr>
              <w:t>მიღება</w:t>
            </w:r>
            <w:r w:rsidRPr="00DE1FB0">
              <w:rPr>
                <w:rFonts w:ascii="Sylfaen" w:hAnsi="Sylfaen"/>
                <w:lang w:val="ka-GE"/>
              </w:rPr>
              <w:t>-</w:t>
            </w:r>
            <w:r w:rsidRPr="00DE1FB0">
              <w:rPr>
                <w:rFonts w:ascii="Sylfaen" w:hAnsi="Sylfaen" w:cs="Sylfaen"/>
              </w:rPr>
              <w:t>გაგზავნ</w:t>
            </w:r>
            <w:r w:rsidRPr="00DE1FB0">
              <w:rPr>
                <w:rFonts w:ascii="Sylfaen" w:hAnsi="Sylfaen" w:cs="Sylfaen"/>
                <w:lang w:val="ka-GE"/>
              </w:rPr>
              <w:t xml:space="preserve">ა </w:t>
            </w:r>
            <w:r w:rsidRPr="00DE1FB0">
              <w:rPr>
                <w:rFonts w:ascii="Sylfaen" w:hAnsi="Sylfaen"/>
                <w:lang w:val="ka-GE"/>
              </w:rPr>
              <w:t xml:space="preserve">სიგნალიზაციისა და კავშირგაბმულობის ყველა საშუალების მოქმედების შეწყვეტისას:  </w:t>
            </w:r>
          </w:p>
          <w:p w14:paraId="6CA117BD" w14:textId="77777777" w:rsidR="00BE641E" w:rsidRPr="00DE1FB0" w:rsidRDefault="00BE641E" w:rsidP="00422511">
            <w:pPr>
              <w:numPr>
                <w:ilvl w:val="0"/>
                <w:numId w:val="12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აღმდეგნი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და სახანძრო მატარებლების, სპეციალური თვითმავალი სარკინიგზო მოძრავი შემადგენლობისა და დამხმარე ლოკომოტივების </w:t>
            </w:r>
            <w:r w:rsidRPr="00DE1FB0">
              <w:rPr>
                <w:rFonts w:ascii="Sylfaen" w:hAnsi="Sylfaen" w:cs="Sylfaen"/>
                <w:sz w:val="20"/>
                <w:szCs w:val="20"/>
              </w:rPr>
              <w:t>მიღება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DE1FB0">
              <w:rPr>
                <w:rFonts w:ascii="Sylfaen" w:hAnsi="Sylfaen" w:cs="Sylfaen"/>
                <w:sz w:val="20"/>
                <w:szCs w:val="20"/>
              </w:rPr>
              <w:t>გაგზავნ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ა; </w:t>
            </w:r>
          </w:p>
          <w:p w14:paraId="7B18A338" w14:textId="77777777" w:rsidR="00BE641E" w:rsidRPr="00DE1FB0" w:rsidRDefault="00BE641E" w:rsidP="00422511">
            <w:pPr>
              <w:numPr>
                <w:ilvl w:val="0"/>
                <w:numId w:val="12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მატარებლის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სადგურიდან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გადასარბენზე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გაგზავნა</w:t>
            </w:r>
            <w:r w:rsidRPr="00DE1FB0">
              <w:rPr>
                <w:rFonts w:ascii="Sylfaen" w:hAnsi="Sylfaen"/>
                <w:sz w:val="20"/>
                <w:szCs w:val="20"/>
              </w:rPr>
              <w:t>;</w:t>
            </w:r>
          </w:p>
          <w:p w14:paraId="7B3A9B65" w14:textId="77777777" w:rsidR="00BE641E" w:rsidRPr="00DE1FB0" w:rsidRDefault="00BE641E" w:rsidP="00422511">
            <w:pPr>
              <w:numPr>
                <w:ilvl w:val="0"/>
                <w:numId w:val="12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მატარებლის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გადასარბენიდან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გამგზავნ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სადგურში</w:t>
            </w:r>
            <w:r w:rsidRPr="00DE1FB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დაბრუნება</w:t>
            </w:r>
            <w:r w:rsidRPr="00DE1FB0">
              <w:rPr>
                <w:rFonts w:ascii="Sylfaen" w:hAnsi="Sylfaen"/>
                <w:sz w:val="20"/>
                <w:szCs w:val="20"/>
              </w:rPr>
              <w:t>;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2685BDE" w14:textId="77777777" w:rsidR="00BE641E" w:rsidRPr="00DE1FB0" w:rsidRDefault="00BE641E" w:rsidP="00422511">
            <w:pPr>
              <w:numPr>
                <w:ilvl w:val="0"/>
                <w:numId w:val="12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გადასარბენზე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გაჩერებული</w:t>
            </w:r>
            <w:r w:rsidRPr="00DE1F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მატარებლისათვის</w:t>
            </w:r>
            <w:r w:rsidRPr="00DE1FB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დახმარების ა</w:t>
            </w:r>
            <w:r w:rsidRPr="00DE1FB0">
              <w:rPr>
                <w:rFonts w:ascii="Sylfaen" w:hAnsi="Sylfaen"/>
                <w:sz w:val="20"/>
                <w:szCs w:val="20"/>
              </w:rPr>
              <w:t>ღ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მოჩენა უკან მიმავალი მატარებლის</w:t>
            </w:r>
            <w:r w:rsidRPr="00DE1FB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ლოკომოტივით;</w:t>
            </w:r>
          </w:p>
          <w:p w14:paraId="618C248C" w14:textId="77777777" w:rsidR="0067107A" w:rsidRDefault="00BE641E" w:rsidP="00422511">
            <w:pPr>
              <w:numPr>
                <w:ilvl w:val="0"/>
                <w:numId w:val="12"/>
              </w:num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 w:cs="Sylfaen"/>
                <w:sz w:val="20"/>
                <w:szCs w:val="20"/>
                <w:lang w:val="ka-GE"/>
              </w:rPr>
              <w:t>ნებართვების</w:t>
            </w: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 xml:space="preserve"> ფორმა აღმდგენი და სახანძრო მატარებლების, სპეციალური თვითმავალი სარკინიგზო მოძრავი შემადგენლობისა და დამხმარე ლოკომოტივების  გაგზავნისას.   </w:t>
            </w:r>
          </w:p>
          <w:p w14:paraId="489915F6" w14:textId="6DDDAB9D" w:rsidR="00BE641E" w:rsidRPr="00DE1FB0" w:rsidRDefault="00BE641E" w:rsidP="0067107A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                             </w:t>
            </w:r>
          </w:p>
        </w:tc>
        <w:tc>
          <w:tcPr>
            <w:tcW w:w="1074" w:type="pct"/>
          </w:tcPr>
          <w:p w14:paraId="33EC4EB1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 სიმულაცია/შემთხვევის ანალიზი)</w:t>
            </w:r>
          </w:p>
          <w:p w14:paraId="0B93AB5B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1" w:type="pct"/>
          </w:tcPr>
          <w:p w14:paraId="3B216760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E1FB0">
              <w:rPr>
                <w:rFonts w:ascii="Sylfaen" w:hAnsi="Sylfaen" w:cs="Sylfaen"/>
                <w:sz w:val="20"/>
                <w:szCs w:val="20"/>
              </w:rPr>
              <w:t>პრაქტიკული დავალების შესრულებაზე დაკვირვების პროცესი</w:t>
            </w:r>
            <w:r w:rsidRPr="00DE1FB0">
              <w:rPr>
                <w:sz w:val="20"/>
                <w:szCs w:val="20"/>
              </w:rPr>
              <w:t xml:space="preserve"> - </w:t>
            </w:r>
            <w:r w:rsidRPr="00DE1FB0">
              <w:rPr>
                <w:rFonts w:ascii="Sylfaen" w:hAnsi="Sylfaen" w:cs="Sylfaen"/>
                <w:sz w:val="20"/>
                <w:szCs w:val="20"/>
              </w:rPr>
              <w:t>დემონსტრირებისას და ჯგუფში მონაწილეობისას</w:t>
            </w:r>
          </w:p>
          <w:p w14:paraId="0B8792E3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  <w:p w14:paraId="6B1ACD1A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7E3B58F3" w14:textId="77777777" w:rsidR="00BE641E" w:rsidRPr="00DE1FB0" w:rsidRDefault="00BE641E" w:rsidP="008B6F16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</w:t>
            </w:r>
            <w:r w:rsidR="00AC1482">
              <w:rPr>
                <w:rFonts w:ascii="Sylfaen" w:hAnsi="Sylfaen"/>
                <w:lang w:val="ka-GE"/>
              </w:rPr>
              <w:t>,</w:t>
            </w:r>
            <w:r w:rsidRPr="00DE1FB0">
              <w:rPr>
                <w:rFonts w:ascii="Sylfaen" w:hAnsi="Sylfaen"/>
                <w:lang w:val="ka-GE"/>
              </w:rPr>
              <w:t xml:space="preserve"> ფოტოები, რომლებიც ასახავს პროფესიული სტუდენტის მიერ დავალების შესრულების პროცესს.</w:t>
            </w:r>
          </w:p>
          <w:p w14:paraId="45D061E1" w14:textId="77777777" w:rsidR="00BE641E" w:rsidRPr="00DE1FB0" w:rsidRDefault="00BE641E" w:rsidP="008B6F1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B67E62" w:rsidRPr="00DE1FB0" w14:paraId="05056083" w14:textId="77777777" w:rsidTr="006D5D63">
        <w:tc>
          <w:tcPr>
            <w:tcW w:w="465" w:type="pct"/>
          </w:tcPr>
          <w:p w14:paraId="7431FEEA" w14:textId="1F6FEA3C" w:rsidR="00B67E62" w:rsidRDefault="00B67E62" w:rsidP="00B67E6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282" w:type="pct"/>
          </w:tcPr>
          <w:p w14:paraId="6712B22B" w14:textId="514F77FA" w:rsidR="00B67E62" w:rsidRPr="00B67E62" w:rsidRDefault="00B67E62" w:rsidP="00B67E6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>გადასარბენის დაუკეტავად სამეურნეო მატარებლების გაგზავნის პროცესი;</w:t>
            </w:r>
          </w:p>
          <w:p w14:paraId="5349FB74" w14:textId="03905733" w:rsidR="00B67E62" w:rsidRPr="00B67E62" w:rsidRDefault="00B67E62" w:rsidP="00B67E6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>გადასარბენის დაკეტვით</w:t>
            </w:r>
            <w:r w:rsidRPr="00B67E62">
              <w:rPr>
                <w:rFonts w:ascii="Sylfaen" w:hAnsi="Sylfaen"/>
                <w:color w:val="2E74B5" w:themeColor="accent5" w:themeShade="BF"/>
                <w:lang w:val="en-US"/>
              </w:rPr>
              <w:t xml:space="preserve"> </w:t>
            </w: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>სამეურნეო მატარებლების გაგზავნის პროცესი;</w:t>
            </w:r>
          </w:p>
          <w:p w14:paraId="58407731" w14:textId="36E1B1D9" w:rsidR="00B67E62" w:rsidRPr="00B67E62" w:rsidRDefault="00B67E62" w:rsidP="00B67E6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Sylfaen" w:hAnsi="Sylfaen"/>
                <w:color w:val="2E74B5" w:themeColor="accent5" w:themeShade="BF"/>
                <w:lang w:val="ka-GE"/>
              </w:rPr>
            </w:pPr>
            <w:r w:rsidRPr="00B67E62">
              <w:rPr>
                <w:rFonts w:ascii="Sylfaen" w:hAnsi="Sylfaen" w:cs="Sylfaen"/>
                <w:color w:val="2E74B5" w:themeColor="accent5" w:themeShade="BF"/>
                <w:lang w:val="ka-GE"/>
              </w:rPr>
              <w:t>დაკეტილი გადასარბენის გახსნის წესი;</w:t>
            </w:r>
          </w:p>
          <w:p w14:paraId="3D0D5E2B" w14:textId="2A9957BB" w:rsidR="00B67E62" w:rsidRPr="00DE1FB0" w:rsidRDefault="00B67E62" w:rsidP="00B67E62">
            <w:pPr>
              <w:pStyle w:val="ListParagraph"/>
              <w:numPr>
                <w:ilvl w:val="0"/>
                <w:numId w:val="11"/>
              </w:numPr>
              <w:spacing w:before="100" w:beforeAutospacing="1"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B67E62">
              <w:rPr>
                <w:rFonts w:ascii="Sylfaen" w:hAnsi="Sylfaen" w:cs="Sylfaen"/>
                <w:color w:val="2E74B5" w:themeColor="accent5" w:themeShade="BF"/>
                <w:lang w:val="ka-GE"/>
              </w:rPr>
              <w:t>სამეურნეო</w:t>
            </w: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B67E62">
              <w:rPr>
                <w:rFonts w:ascii="Sylfaen" w:hAnsi="Sylfaen" w:cs="Sylfaen"/>
                <w:color w:val="2E74B5" w:themeColor="accent5" w:themeShade="BF"/>
                <w:lang w:val="ka-GE"/>
              </w:rPr>
              <w:t>მატარებლებისთვის</w:t>
            </w: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B67E62">
              <w:rPr>
                <w:rFonts w:ascii="Sylfaen" w:hAnsi="Sylfaen" w:cs="Sylfaen"/>
                <w:color w:val="2E74B5" w:themeColor="accent5" w:themeShade="BF"/>
                <w:lang w:val="ka-GE"/>
              </w:rPr>
              <w:t>გადასარბენის</w:t>
            </w: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B67E62">
              <w:rPr>
                <w:rFonts w:ascii="Sylfaen" w:hAnsi="Sylfaen" w:cs="Sylfaen"/>
                <w:color w:val="2E74B5" w:themeColor="accent5" w:themeShade="BF"/>
                <w:lang w:val="ka-GE"/>
              </w:rPr>
              <w:t>დაკავების</w:t>
            </w: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 xml:space="preserve"> </w:t>
            </w:r>
            <w:r w:rsidRPr="00B67E62">
              <w:rPr>
                <w:rFonts w:ascii="Sylfaen" w:hAnsi="Sylfaen" w:cs="Sylfaen"/>
                <w:color w:val="2E74B5" w:themeColor="accent5" w:themeShade="BF"/>
                <w:lang w:val="ka-GE"/>
              </w:rPr>
              <w:t>ნებართვების ტიპები</w:t>
            </w:r>
            <w:r w:rsidRPr="00B67E62">
              <w:rPr>
                <w:rFonts w:ascii="Sylfaen" w:hAnsi="Sylfaen"/>
                <w:color w:val="2E74B5" w:themeColor="accent5" w:themeShade="BF"/>
                <w:lang w:val="ka-GE"/>
              </w:rPr>
              <w:t>;</w:t>
            </w:r>
          </w:p>
        </w:tc>
        <w:tc>
          <w:tcPr>
            <w:tcW w:w="1074" w:type="pct"/>
          </w:tcPr>
          <w:p w14:paraId="1E2AA207" w14:textId="77777777" w:rsidR="00B67E62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44E27C66" w14:textId="6496A8AA" w:rsidR="00B67E62" w:rsidRPr="00DE1FB0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981" w:type="pct"/>
          </w:tcPr>
          <w:p w14:paraId="02D17A36" w14:textId="77777777" w:rsidR="00B67E62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14:paraId="394A0963" w14:textId="77777777" w:rsidR="00B67E62" w:rsidRDefault="00B67E62" w:rsidP="00B67E62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eastAsia="ja-JP"/>
              </w:rPr>
            </w:pPr>
          </w:p>
          <w:p w14:paraId="3FCB3AA8" w14:textId="77777777" w:rsidR="00B67E62" w:rsidRPr="00DE1FB0" w:rsidRDefault="00B67E62" w:rsidP="00B67E62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98" w:type="pct"/>
          </w:tcPr>
          <w:p w14:paraId="6856F567" w14:textId="77777777" w:rsidR="00B67E62" w:rsidRDefault="00B67E62" w:rsidP="00B67E62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14:paraId="6B116A79" w14:textId="77777777" w:rsidR="00B67E62" w:rsidRDefault="00B67E62" w:rsidP="00B67E62">
            <w:pPr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ბ) წერილობითი: სტუდენტის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62EA00B" w14:textId="77777777" w:rsidR="00B67E62" w:rsidRDefault="00B67E62" w:rsidP="00B67E6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  <w:p w14:paraId="7296248E" w14:textId="15BE71AF" w:rsidR="00B67E62" w:rsidRPr="00DE1FB0" w:rsidRDefault="00B67E62" w:rsidP="00B67E62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en-US" w:eastAsia="ja-JP"/>
              </w:rPr>
              <w:t xml:space="preserve"> </w:t>
            </w:r>
          </w:p>
        </w:tc>
      </w:tr>
      <w:tr w:rsidR="00DF42FA" w:rsidRPr="00DE1FB0" w14:paraId="7EF6C113" w14:textId="77777777" w:rsidTr="006D5D63">
        <w:tc>
          <w:tcPr>
            <w:tcW w:w="465" w:type="pct"/>
          </w:tcPr>
          <w:p w14:paraId="6DBB3F31" w14:textId="61D34010" w:rsidR="00DF42FA" w:rsidRPr="00DE1FB0" w:rsidRDefault="0067107A" w:rsidP="00DF42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82" w:type="pct"/>
            <w:vAlign w:val="center"/>
          </w:tcPr>
          <w:p w14:paraId="43742845" w14:textId="77777777" w:rsidR="00DF42FA" w:rsidRPr="00DE1FB0" w:rsidRDefault="00DF42FA" w:rsidP="00DF42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eastAsia="Calibri" w:hAnsi="Sylfaen"/>
                <w:color w:val="000000"/>
                <w:lang w:val="ka-GE"/>
              </w:rPr>
              <w:t>სამეურნეო მატარებლების გაგზავნა</w:t>
            </w:r>
            <w:r w:rsidRPr="00DE1FB0">
              <w:rPr>
                <w:rFonts w:ascii="Sylfaen" w:eastAsia="Calibri" w:hAnsi="Sylfaen"/>
                <w:b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color w:val="000000"/>
              </w:rPr>
              <w:t>გადასარბენის</w:t>
            </w:r>
            <w:r w:rsidRPr="00DE1FB0">
              <w:rPr>
                <w:rFonts w:ascii="Sylfaen" w:hAnsi="Sylfaen" w:cs="AcadNusx"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color w:val="000000"/>
              </w:rPr>
              <w:t>და</w:t>
            </w:r>
            <w:r w:rsidRPr="00DE1FB0">
              <w:rPr>
                <w:rFonts w:ascii="Sylfaen" w:hAnsi="Sylfaen" w:cs="Sylfaen"/>
                <w:color w:val="000000"/>
                <w:lang w:val="ka-GE"/>
              </w:rPr>
              <w:t>უ</w:t>
            </w:r>
            <w:r w:rsidRPr="00DE1FB0">
              <w:rPr>
                <w:rFonts w:ascii="Sylfaen" w:hAnsi="Sylfaen" w:cs="Sylfaen"/>
                <w:color w:val="000000"/>
              </w:rPr>
              <w:t>კეტ</w:t>
            </w:r>
            <w:r w:rsidRPr="00DE1FB0">
              <w:rPr>
                <w:rFonts w:ascii="Sylfaen" w:hAnsi="Sylfaen" w:cs="Sylfaen"/>
                <w:color w:val="000000"/>
                <w:lang w:val="ka-GE"/>
              </w:rPr>
              <w:t>ავად;</w:t>
            </w:r>
          </w:p>
          <w:p w14:paraId="5A39C771" w14:textId="77777777" w:rsidR="00DF42FA" w:rsidRPr="00DE1FB0" w:rsidRDefault="00DF42FA" w:rsidP="00DF42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eastAsia="Calibri" w:hAnsi="Sylfaen"/>
                <w:color w:val="000000"/>
                <w:lang w:val="ka-GE"/>
              </w:rPr>
              <w:t>სამეურნეო მატარებლების გაგზავნა</w:t>
            </w:r>
            <w:r w:rsidRPr="00DE1FB0">
              <w:rPr>
                <w:rFonts w:ascii="Sylfaen" w:eastAsia="Calibri" w:hAnsi="Sylfaen"/>
                <w:b/>
                <w:color w:val="000000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color w:val="000000"/>
              </w:rPr>
              <w:t>გადასარბენის</w:t>
            </w:r>
            <w:r w:rsidRPr="00DE1FB0">
              <w:rPr>
                <w:rFonts w:ascii="Sylfaen" w:hAnsi="Sylfaen" w:cs="AcadNusx"/>
                <w:color w:val="000000"/>
              </w:rPr>
              <w:t xml:space="preserve"> </w:t>
            </w:r>
            <w:r w:rsidRPr="00DE1FB0">
              <w:rPr>
                <w:rFonts w:ascii="Sylfaen" w:hAnsi="Sylfaen" w:cs="Sylfaen"/>
                <w:color w:val="000000"/>
              </w:rPr>
              <w:t>დაკეტ</w:t>
            </w:r>
            <w:r w:rsidRPr="00DE1FB0">
              <w:rPr>
                <w:rFonts w:ascii="Sylfaen" w:hAnsi="Sylfaen" w:cs="Sylfaen"/>
                <w:color w:val="000000"/>
                <w:lang w:val="ka-GE"/>
              </w:rPr>
              <w:t>ით;</w:t>
            </w:r>
          </w:p>
          <w:p w14:paraId="75A514DC" w14:textId="77777777" w:rsidR="00DF42FA" w:rsidRPr="00DE1FB0" w:rsidRDefault="00DF42FA" w:rsidP="00DF42F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 w:cs="Sylfaen"/>
                <w:lang w:val="ka-GE"/>
              </w:rPr>
              <w:t>დაკეტილი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გადასარბენის</w:t>
            </w:r>
            <w:r w:rsidRPr="00DE1FB0">
              <w:rPr>
                <w:rFonts w:ascii="Sylfaen" w:hAnsi="Sylfaen" w:cs="Calibri"/>
                <w:lang w:val="ka-GE"/>
              </w:rPr>
              <w:t xml:space="preserve"> (</w:t>
            </w:r>
            <w:r w:rsidRPr="00DE1FB0">
              <w:rPr>
                <w:rFonts w:ascii="Sylfaen" w:hAnsi="Sylfaen" w:cs="Sylfaen"/>
                <w:lang w:val="ka-GE"/>
              </w:rPr>
              <w:t>ლიანდაგის</w:t>
            </w:r>
            <w:r w:rsidRPr="00DE1FB0">
              <w:rPr>
                <w:rFonts w:ascii="Sylfaen" w:hAnsi="Sylfaen" w:cs="Calibri"/>
                <w:lang w:val="ka-GE"/>
              </w:rPr>
              <w:t xml:space="preserve">) </w:t>
            </w:r>
            <w:r w:rsidRPr="00DE1FB0">
              <w:rPr>
                <w:rFonts w:ascii="Sylfaen" w:hAnsi="Sylfaen" w:cs="Sylfaen"/>
                <w:lang w:val="ka-GE"/>
              </w:rPr>
              <w:t>გახსნის</w:t>
            </w:r>
            <w:r w:rsidRPr="00DE1FB0">
              <w:rPr>
                <w:rFonts w:ascii="Sylfaen" w:hAnsi="Sylfaen" w:cs="Calibri"/>
                <w:lang w:val="ka-GE"/>
              </w:rPr>
              <w:t xml:space="preserve"> </w:t>
            </w:r>
            <w:r w:rsidRPr="00DE1FB0">
              <w:rPr>
                <w:rFonts w:ascii="Sylfaen" w:hAnsi="Sylfaen" w:cs="Sylfaen"/>
                <w:lang w:val="ka-GE"/>
              </w:rPr>
              <w:t>წესი</w:t>
            </w:r>
            <w:r w:rsidRPr="00DE1FB0">
              <w:rPr>
                <w:rFonts w:ascii="Sylfaen" w:hAnsi="Sylfaen" w:cs="Calibri"/>
                <w:lang w:val="ka-GE"/>
              </w:rPr>
              <w:t>.</w:t>
            </w:r>
          </w:p>
        </w:tc>
        <w:tc>
          <w:tcPr>
            <w:tcW w:w="1074" w:type="pct"/>
          </w:tcPr>
          <w:p w14:paraId="591E41D1" w14:textId="77777777" w:rsidR="00DF42FA" w:rsidRPr="00DE1FB0" w:rsidRDefault="00DF42FA" w:rsidP="00DF42F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DE1FB0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14:paraId="78CFDF8A" w14:textId="77777777" w:rsidR="00DF42FA" w:rsidRPr="00DE1FB0" w:rsidRDefault="00DF42FA" w:rsidP="00DF42F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81" w:type="pct"/>
          </w:tcPr>
          <w:p w14:paraId="59BFB18F" w14:textId="77777777" w:rsidR="00DF42FA" w:rsidRPr="00DE1FB0" w:rsidRDefault="00DF42FA" w:rsidP="00DF42F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DE1FB0">
              <w:rPr>
                <w:rFonts w:ascii="Sylfaen" w:hAnsi="Sylfaen" w:cs="Sylfaen"/>
                <w:sz w:val="20"/>
                <w:szCs w:val="20"/>
              </w:rPr>
              <w:t>პრაქტიკული დავალების შესრულებაზე დაკვირვების პროცესი</w:t>
            </w:r>
            <w:r w:rsidRPr="00DE1FB0">
              <w:rPr>
                <w:sz w:val="20"/>
                <w:szCs w:val="20"/>
              </w:rPr>
              <w:t xml:space="preserve"> - </w:t>
            </w:r>
            <w:r w:rsidRPr="00DE1FB0">
              <w:rPr>
                <w:rFonts w:ascii="Sylfaen" w:hAnsi="Sylfaen" w:cs="Sylfaen"/>
                <w:sz w:val="20"/>
                <w:szCs w:val="20"/>
              </w:rPr>
              <w:t>დემონსტრირებისას და ჯგუფში მონაწილეობისას</w:t>
            </w:r>
          </w:p>
          <w:p w14:paraId="2A0BA1AD" w14:textId="77777777" w:rsidR="00DF42FA" w:rsidRPr="00DE1FB0" w:rsidRDefault="00DF42FA" w:rsidP="00DF42F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  <w:p w14:paraId="1B4644D0" w14:textId="77777777" w:rsidR="00DF42FA" w:rsidRPr="00DE1FB0" w:rsidRDefault="00DF42FA" w:rsidP="00DF42F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98" w:type="pct"/>
          </w:tcPr>
          <w:p w14:paraId="71CAA6AB" w14:textId="77777777" w:rsidR="00DF42FA" w:rsidRPr="00DE1FB0" w:rsidRDefault="00DF42FA" w:rsidP="00DF42FA">
            <w:pPr>
              <w:pStyle w:val="ListParagraph"/>
              <w:ind w:left="54"/>
              <w:rPr>
                <w:rFonts w:ascii="Sylfaen" w:hAnsi="Sylfaen"/>
                <w:lang w:val="ka-GE"/>
              </w:rPr>
            </w:pPr>
            <w:r w:rsidRPr="00DE1FB0">
              <w:rPr>
                <w:rFonts w:ascii="Sylfaen" w:hAnsi="Sylfaen"/>
                <w:lang w:val="ka-GE"/>
              </w:rPr>
              <w:t>პროფესიული მასწავლებლის/ დაწესებულების წარმომადგენლის მიერ წერილობითი ჩანაწერი/ კითხვარი/შეფასების ფურცელი</w:t>
            </w:r>
            <w:r w:rsidR="00AC1482">
              <w:rPr>
                <w:rFonts w:ascii="Sylfaen" w:hAnsi="Sylfaen"/>
                <w:lang w:val="ka-GE"/>
              </w:rPr>
              <w:t>,</w:t>
            </w:r>
            <w:r w:rsidRPr="00DE1FB0">
              <w:rPr>
                <w:rFonts w:ascii="Sylfaen" w:hAnsi="Sylfaen"/>
                <w:lang w:val="ka-GE"/>
              </w:rPr>
              <w:t xml:space="preserve"> ფოტოები, რომლებიც ასახავს პროფესიული სტუდენტის მიერ დავალების შესრულების პროცესს.</w:t>
            </w:r>
          </w:p>
          <w:p w14:paraId="0668D66D" w14:textId="77777777" w:rsidR="00DF42FA" w:rsidRPr="00DE1FB0" w:rsidRDefault="00DF42FA" w:rsidP="00DF42F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</w:tc>
      </w:tr>
      <w:tr w:rsidR="00DF42FA" w:rsidRPr="00DE1FB0" w14:paraId="0D5BA67F" w14:textId="77777777" w:rsidTr="006D5D63">
        <w:trPr>
          <w:trHeight w:val="440"/>
        </w:trPr>
        <w:tc>
          <w:tcPr>
            <w:tcW w:w="465" w:type="pct"/>
          </w:tcPr>
          <w:p w14:paraId="5B59FFEB" w14:textId="77777777" w:rsidR="00DF42FA" w:rsidRPr="00DC683C" w:rsidRDefault="00DF42FA" w:rsidP="00DF42FA">
            <w:pPr>
              <w:spacing w:after="0" w:line="240" w:lineRule="auto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დამატებითი რეკომენდაციებიმოდულის </w:t>
            </w:r>
            <w:r w:rsidRPr="00DE1FB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განხორციელებასთან დაკავშირებით </w:t>
            </w:r>
          </w:p>
        </w:tc>
        <w:tc>
          <w:tcPr>
            <w:tcW w:w="4535" w:type="pct"/>
            <w:gridSpan w:val="4"/>
            <w:vAlign w:val="center"/>
          </w:tcPr>
          <w:p w14:paraId="26BBCAB1" w14:textId="77777777" w:rsidR="00DF42FA" w:rsidRPr="00DE1FB0" w:rsidRDefault="00DF42FA" w:rsidP="00DF42FA">
            <w:pPr>
              <w:pStyle w:val="ListParagraph"/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</w:tbl>
    <w:p w14:paraId="100F0079" w14:textId="77777777" w:rsidR="00637623" w:rsidRPr="00DE1FB0" w:rsidRDefault="00637623" w:rsidP="006362A7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DE1FB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3.2</w:t>
      </w:r>
      <w:r w:rsidR="009417CD" w:rsidRPr="00DE1FB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DE1FB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საათების განაწილების სქემა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930"/>
        <w:gridCol w:w="2938"/>
        <w:gridCol w:w="2950"/>
        <w:gridCol w:w="2930"/>
        <w:gridCol w:w="2920"/>
      </w:tblGrid>
      <w:tr w:rsidR="00647597" w:rsidRPr="00DE1FB0" w14:paraId="1C03DAEE" w14:textId="77777777" w:rsidTr="001A6678">
        <w:tc>
          <w:tcPr>
            <w:tcW w:w="2930" w:type="dxa"/>
            <w:vMerge w:val="restart"/>
            <w:shd w:val="clear" w:color="auto" w:fill="FFFFFF" w:themeFill="background1"/>
          </w:tcPr>
          <w:p w14:paraId="2A91ED7D" w14:textId="77777777" w:rsidR="00647597" w:rsidRPr="00DE1FB0" w:rsidRDefault="00647597" w:rsidP="00647597">
            <w:pPr>
              <w:spacing w:after="0" w:line="36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1738" w:type="dxa"/>
            <w:gridSpan w:val="4"/>
            <w:shd w:val="clear" w:color="auto" w:fill="FFFFFF" w:themeFill="background1"/>
          </w:tcPr>
          <w:p w14:paraId="3B508B7C" w14:textId="77777777" w:rsidR="00647597" w:rsidRPr="00DE1FB0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647597" w:rsidRPr="00DE1FB0" w14:paraId="70EACC68" w14:textId="77777777" w:rsidTr="001A6678">
        <w:tc>
          <w:tcPr>
            <w:tcW w:w="2930" w:type="dxa"/>
            <w:vMerge/>
            <w:shd w:val="clear" w:color="auto" w:fill="FFFFFF" w:themeFill="background1"/>
          </w:tcPr>
          <w:p w14:paraId="5AF2AFDB" w14:textId="77777777" w:rsidR="00647597" w:rsidRPr="00DE1FB0" w:rsidRDefault="00647597" w:rsidP="00647597">
            <w:pPr>
              <w:spacing w:after="0" w:line="36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938" w:type="dxa"/>
            <w:shd w:val="clear" w:color="auto" w:fill="FFFFFF" w:themeFill="background1"/>
          </w:tcPr>
          <w:p w14:paraId="2B5144C5" w14:textId="77777777" w:rsidR="00647597" w:rsidRPr="00DE1FB0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950" w:type="dxa"/>
            <w:shd w:val="clear" w:color="auto" w:fill="FFFFFF" w:themeFill="background1"/>
          </w:tcPr>
          <w:p w14:paraId="67C7F5BB" w14:textId="77777777" w:rsidR="00647597" w:rsidRPr="00DE1FB0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930" w:type="dxa"/>
            <w:shd w:val="clear" w:color="auto" w:fill="FFFFFF" w:themeFill="background1"/>
          </w:tcPr>
          <w:p w14:paraId="7D2B01AA" w14:textId="77777777" w:rsidR="00647597" w:rsidRPr="00DE1FB0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920" w:type="dxa"/>
            <w:shd w:val="clear" w:color="auto" w:fill="FFFFFF" w:themeFill="background1"/>
          </w:tcPr>
          <w:p w14:paraId="75EBC4D3" w14:textId="77777777" w:rsidR="00647597" w:rsidRPr="00DE1FB0" w:rsidRDefault="00647597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C1482" w:rsidRPr="00DE1FB0" w14:paraId="279CD191" w14:textId="77777777" w:rsidTr="00127B56">
        <w:tc>
          <w:tcPr>
            <w:tcW w:w="2930" w:type="dxa"/>
            <w:shd w:val="clear" w:color="auto" w:fill="DEEAF6" w:themeFill="accent5" w:themeFillTint="33"/>
          </w:tcPr>
          <w:p w14:paraId="7AB0B86D" w14:textId="30F59B98" w:rsidR="00AC1482" w:rsidRPr="00DE1FB0" w:rsidRDefault="001A6678" w:rsidP="0064759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2938" w:type="dxa"/>
            <w:shd w:val="clear" w:color="auto" w:fill="DEEAF6" w:themeFill="accent5" w:themeFillTint="33"/>
          </w:tcPr>
          <w:p w14:paraId="68A0172B" w14:textId="165C2BF7" w:rsidR="00AC1482" w:rsidRPr="00DE1FB0" w:rsidRDefault="00AC1482" w:rsidP="00E556BE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del w:id="97" w:author="123" w:date="2020-08-07T14:18:00Z">
              <w:r w:rsidRPr="00DE1FB0" w:rsidDel="001A6678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delText>20</w:delText>
              </w:r>
            </w:del>
            <w:ins w:id="98" w:author="123" w:date="2020-08-07T14:18:00Z">
              <w:r w:rsidR="001A6678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25</w:t>
              </w:r>
            </w:ins>
          </w:p>
        </w:tc>
        <w:tc>
          <w:tcPr>
            <w:tcW w:w="2950" w:type="dxa"/>
            <w:shd w:val="clear" w:color="auto" w:fill="DEEAF6" w:themeFill="accent5" w:themeFillTint="33"/>
          </w:tcPr>
          <w:p w14:paraId="60A5CA46" w14:textId="4F587A39" w:rsidR="00AC1482" w:rsidRPr="00DE1FB0" w:rsidRDefault="001A6678" w:rsidP="008B6F1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del w:id="99" w:author="123" w:date="2020-08-07T14:23:00Z">
              <w:r w:rsidDel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delText>4</w:delText>
              </w:r>
            </w:del>
            <w:ins w:id="100" w:author="123" w:date="2020-08-07T14:23:00Z">
              <w:r w:rsidR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2</w:t>
              </w:r>
            </w:ins>
          </w:p>
        </w:tc>
        <w:tc>
          <w:tcPr>
            <w:tcW w:w="2930" w:type="dxa"/>
            <w:shd w:val="clear" w:color="auto" w:fill="DEEAF6" w:themeFill="accent5" w:themeFillTint="33"/>
          </w:tcPr>
          <w:p w14:paraId="534DD0B8" w14:textId="63B0240E" w:rsidR="00AC1482" w:rsidRPr="00DE1FB0" w:rsidRDefault="001A6678" w:rsidP="008B6F1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 w:val="restart"/>
            <w:shd w:val="clear" w:color="auto" w:fill="FFFFFF" w:themeFill="background1"/>
          </w:tcPr>
          <w:p w14:paraId="6B4D1542" w14:textId="77777777" w:rsidR="00AC1482" w:rsidRPr="00DE1FB0" w:rsidRDefault="00AC1482" w:rsidP="000E316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14:paraId="07356CD5" w14:textId="77777777" w:rsidR="00AC1482" w:rsidRPr="00DE1FB0" w:rsidRDefault="00AC1482" w:rsidP="000E316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50</w:t>
            </w:r>
          </w:p>
        </w:tc>
      </w:tr>
      <w:tr w:rsidR="00400917" w:rsidRPr="00DE1FB0" w14:paraId="15B0447C" w14:textId="77777777" w:rsidTr="001A6678">
        <w:trPr>
          <w:ins w:id="101" w:author="123" w:date="2020-08-07T13:23:00Z"/>
        </w:trPr>
        <w:tc>
          <w:tcPr>
            <w:tcW w:w="2930" w:type="dxa"/>
            <w:shd w:val="clear" w:color="auto" w:fill="FFFFFF" w:themeFill="background1"/>
          </w:tcPr>
          <w:p w14:paraId="46206544" w14:textId="3B700BDC" w:rsidR="00400917" w:rsidRPr="00DE1FB0" w:rsidRDefault="001A6678" w:rsidP="00400917">
            <w:pPr>
              <w:spacing w:after="0" w:line="360" w:lineRule="auto"/>
              <w:jc w:val="center"/>
              <w:rPr>
                <w:ins w:id="102" w:author="123" w:date="2020-08-07T13:23:00Z"/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2938" w:type="dxa"/>
            <w:shd w:val="clear" w:color="auto" w:fill="FFFFFF" w:themeFill="background1"/>
          </w:tcPr>
          <w:p w14:paraId="63D9C761" w14:textId="45A68ADA" w:rsidR="00400917" w:rsidRPr="00DE1FB0" w:rsidRDefault="001A6678" w:rsidP="00400917">
            <w:pPr>
              <w:spacing w:after="0" w:line="360" w:lineRule="auto"/>
              <w:jc w:val="center"/>
              <w:rPr>
                <w:ins w:id="103" w:author="123" w:date="2020-08-07T13:23:00Z"/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ins w:id="104" w:author="123" w:date="2020-08-07T14:17:00Z">
              <w:r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25</w:t>
              </w:r>
            </w:ins>
          </w:p>
        </w:tc>
        <w:tc>
          <w:tcPr>
            <w:tcW w:w="2950" w:type="dxa"/>
            <w:shd w:val="clear" w:color="auto" w:fill="FFFFFF" w:themeFill="background1"/>
          </w:tcPr>
          <w:p w14:paraId="34C2C0BC" w14:textId="71EEE690" w:rsidR="00400917" w:rsidRPr="00DE1FB0" w:rsidRDefault="007C1061" w:rsidP="00400917">
            <w:pPr>
              <w:spacing w:before="120" w:after="0" w:line="240" w:lineRule="auto"/>
              <w:jc w:val="center"/>
              <w:rPr>
                <w:ins w:id="105" w:author="123" w:date="2020-08-07T13:23:00Z"/>
                <w:rFonts w:ascii="Sylfaen" w:hAnsi="Sylfaen"/>
                <w:b/>
                <w:sz w:val="20"/>
                <w:szCs w:val="20"/>
                <w:lang w:val="ka-GE"/>
              </w:rPr>
            </w:pPr>
            <w:ins w:id="106" w:author="123" w:date="2020-08-07T14:23:00Z">
              <w:r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2</w:t>
              </w:r>
            </w:ins>
          </w:p>
        </w:tc>
        <w:tc>
          <w:tcPr>
            <w:tcW w:w="2930" w:type="dxa"/>
            <w:shd w:val="clear" w:color="auto" w:fill="FFFFFF" w:themeFill="background1"/>
          </w:tcPr>
          <w:p w14:paraId="2E68C6BD" w14:textId="12DE41CE" w:rsidR="00400917" w:rsidRPr="00DE1FB0" w:rsidRDefault="007C1061" w:rsidP="00400917">
            <w:pPr>
              <w:spacing w:before="120" w:after="0" w:line="240" w:lineRule="auto"/>
              <w:jc w:val="center"/>
              <w:rPr>
                <w:ins w:id="107" w:author="123" w:date="2020-08-07T13:23:00Z"/>
                <w:rFonts w:ascii="Sylfaen" w:hAnsi="Sylfaen"/>
                <w:b/>
                <w:sz w:val="20"/>
                <w:szCs w:val="20"/>
                <w:lang w:val="ka-GE"/>
              </w:rPr>
            </w:pPr>
            <w:ins w:id="108" w:author="123" w:date="2020-08-07T14:23:00Z">
              <w:r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1</w:t>
              </w:r>
            </w:ins>
          </w:p>
        </w:tc>
        <w:tc>
          <w:tcPr>
            <w:tcW w:w="2920" w:type="dxa"/>
            <w:vMerge/>
            <w:shd w:val="clear" w:color="auto" w:fill="FFFFFF" w:themeFill="background1"/>
          </w:tcPr>
          <w:p w14:paraId="049CFD5B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ins w:id="109" w:author="123" w:date="2020-08-07T13:23:00Z"/>
                <w:rFonts w:ascii="Sylfaen" w:hAnsi="Sylfaen"/>
                <w:b/>
                <w:sz w:val="20"/>
                <w:szCs w:val="20"/>
              </w:rPr>
            </w:pPr>
          </w:p>
        </w:tc>
      </w:tr>
      <w:tr w:rsidR="00400917" w:rsidRPr="00DE1FB0" w14:paraId="43BBEA9A" w14:textId="77777777" w:rsidTr="001A6678">
        <w:tc>
          <w:tcPr>
            <w:tcW w:w="2930" w:type="dxa"/>
            <w:shd w:val="clear" w:color="auto" w:fill="FFFFFF" w:themeFill="background1"/>
          </w:tcPr>
          <w:p w14:paraId="263FF3E8" w14:textId="2FD6D3FD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2938" w:type="dxa"/>
            <w:shd w:val="clear" w:color="auto" w:fill="FFFFFF" w:themeFill="background1"/>
          </w:tcPr>
          <w:p w14:paraId="7E7CE138" w14:textId="5C2AAC2F" w:rsidR="00400917" w:rsidRPr="00127B56" w:rsidRDefault="007C1061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ins w:id="110" w:author="123" w:date="2020-08-07T14:21:00Z">
              <w:r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25</w:t>
              </w:r>
            </w:ins>
            <w:del w:id="111" w:author="123" w:date="2020-08-07T14:17:00Z">
              <w:r w:rsidR="00400917" w:rsidDel="001A6678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en-US"/>
                </w:rPr>
                <w:delText>45</w:delText>
              </w:r>
            </w:del>
          </w:p>
        </w:tc>
        <w:tc>
          <w:tcPr>
            <w:tcW w:w="2950" w:type="dxa"/>
            <w:shd w:val="clear" w:color="auto" w:fill="FFFFFF" w:themeFill="background1"/>
          </w:tcPr>
          <w:p w14:paraId="17D92EA9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930" w:type="dxa"/>
            <w:shd w:val="clear" w:color="auto" w:fill="FFFFFF" w:themeFill="background1"/>
          </w:tcPr>
          <w:p w14:paraId="01DFD30E" w14:textId="224C5F60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del w:id="112" w:author="123" w:date="2020-08-07T14:23:00Z">
              <w:r w:rsidRPr="00DE1FB0" w:rsidDel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delText>2</w:delText>
              </w:r>
            </w:del>
            <w:ins w:id="113" w:author="123" w:date="2020-08-07T14:23:00Z">
              <w:r w:rsidR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1</w:t>
              </w:r>
            </w:ins>
          </w:p>
        </w:tc>
        <w:tc>
          <w:tcPr>
            <w:tcW w:w="2920" w:type="dxa"/>
            <w:vMerge/>
            <w:shd w:val="clear" w:color="auto" w:fill="FFFFFF" w:themeFill="background1"/>
          </w:tcPr>
          <w:p w14:paraId="02B06268" w14:textId="77777777" w:rsidR="00400917" w:rsidRPr="001704F1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00917" w:rsidRPr="00DE1FB0" w14:paraId="25EB188B" w14:textId="77777777" w:rsidTr="001A6678">
        <w:tc>
          <w:tcPr>
            <w:tcW w:w="2930" w:type="dxa"/>
            <w:shd w:val="clear" w:color="auto" w:fill="FFFFFF" w:themeFill="background1"/>
          </w:tcPr>
          <w:p w14:paraId="1B23F6FA" w14:textId="3AD2FDAC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38" w:type="dxa"/>
            <w:shd w:val="clear" w:color="auto" w:fill="FFFFFF" w:themeFill="background1"/>
          </w:tcPr>
          <w:p w14:paraId="4DC68945" w14:textId="56C68376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del w:id="114" w:author="123" w:date="2020-08-07T14:17:00Z">
              <w:r w:rsidDel="001A6678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delText>70</w:delText>
              </w:r>
            </w:del>
            <w:ins w:id="115" w:author="123" w:date="2020-08-07T14:18:00Z">
              <w:r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35</w:t>
              </w:r>
            </w:ins>
          </w:p>
        </w:tc>
        <w:tc>
          <w:tcPr>
            <w:tcW w:w="2950" w:type="dxa"/>
            <w:shd w:val="clear" w:color="auto" w:fill="FFFFFF" w:themeFill="background1"/>
          </w:tcPr>
          <w:p w14:paraId="548CFB99" w14:textId="43A1D0BF" w:rsidR="00400917" w:rsidRPr="00DE1FB0" w:rsidRDefault="001A6678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930" w:type="dxa"/>
            <w:shd w:val="clear" w:color="auto" w:fill="FFFFFF" w:themeFill="background1"/>
          </w:tcPr>
          <w:p w14:paraId="3F9D0D20" w14:textId="498FC5DE" w:rsidR="00400917" w:rsidRPr="00DE1FB0" w:rsidRDefault="001A6678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920" w:type="dxa"/>
            <w:vMerge/>
            <w:shd w:val="clear" w:color="auto" w:fill="FFFFFF" w:themeFill="background1"/>
          </w:tcPr>
          <w:p w14:paraId="070D57B9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0917" w:rsidRPr="00DE1FB0" w14:paraId="752CDB16" w14:textId="77777777" w:rsidTr="00127B56">
        <w:tc>
          <w:tcPr>
            <w:tcW w:w="2930" w:type="dxa"/>
            <w:shd w:val="clear" w:color="auto" w:fill="DEEAF6" w:themeFill="accent5" w:themeFillTint="33"/>
          </w:tcPr>
          <w:p w14:paraId="47195926" w14:textId="0925B999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38" w:type="dxa"/>
            <w:shd w:val="clear" w:color="auto" w:fill="DEEAF6" w:themeFill="accent5" w:themeFillTint="33"/>
          </w:tcPr>
          <w:p w14:paraId="327DD9AD" w14:textId="18A2C6D0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ins w:id="116" w:author="123" w:date="2020-08-07T14:19:00Z">
              <w:r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30</w:t>
              </w:r>
            </w:ins>
            <w:del w:id="117" w:author="123" w:date="2020-08-07T14:18:00Z">
              <w:r w:rsidR="00400917" w:rsidRPr="00DE1FB0" w:rsidDel="001A6678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delText>20</w:delText>
              </w:r>
            </w:del>
          </w:p>
        </w:tc>
        <w:tc>
          <w:tcPr>
            <w:tcW w:w="2950" w:type="dxa"/>
            <w:shd w:val="clear" w:color="auto" w:fill="DEEAF6" w:themeFill="accent5" w:themeFillTint="33"/>
          </w:tcPr>
          <w:p w14:paraId="211497A5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2930" w:type="dxa"/>
            <w:shd w:val="clear" w:color="auto" w:fill="DEEAF6" w:themeFill="accent5" w:themeFillTint="33"/>
          </w:tcPr>
          <w:p w14:paraId="2E0A4798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920" w:type="dxa"/>
            <w:vMerge/>
            <w:shd w:val="clear" w:color="auto" w:fill="FFFFFF" w:themeFill="background1"/>
          </w:tcPr>
          <w:p w14:paraId="5B6963F7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0917" w:rsidRPr="00DE1FB0" w14:paraId="2C728F50" w14:textId="77777777" w:rsidTr="001A6678">
        <w:tc>
          <w:tcPr>
            <w:tcW w:w="2930" w:type="dxa"/>
            <w:shd w:val="clear" w:color="auto" w:fill="FFFFFF" w:themeFill="background1"/>
          </w:tcPr>
          <w:p w14:paraId="54DDCB75" w14:textId="5EAC7071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2938" w:type="dxa"/>
            <w:shd w:val="clear" w:color="auto" w:fill="FFFFFF" w:themeFill="background1"/>
          </w:tcPr>
          <w:p w14:paraId="5BD33A11" w14:textId="1D4B2408" w:rsidR="00400917" w:rsidRPr="00DE1FB0" w:rsidRDefault="00400917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del w:id="118" w:author="123" w:date="2020-08-07T14:21:00Z">
              <w:r w:rsidRPr="00DE1FB0" w:rsidDel="007C1061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delText>20</w:delText>
              </w:r>
            </w:del>
            <w:ins w:id="119" w:author="123" w:date="2020-08-07T14:21:00Z">
              <w:r w:rsidR="007C1061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25</w:t>
              </w:r>
            </w:ins>
          </w:p>
        </w:tc>
        <w:tc>
          <w:tcPr>
            <w:tcW w:w="2950" w:type="dxa"/>
            <w:shd w:val="clear" w:color="auto" w:fill="FFFFFF" w:themeFill="background1"/>
          </w:tcPr>
          <w:p w14:paraId="516793F6" w14:textId="1ACCEDD0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del w:id="120" w:author="123" w:date="2020-08-07T14:23:00Z">
              <w:r w:rsidRPr="00DE1FB0" w:rsidDel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delText>3</w:delText>
              </w:r>
            </w:del>
            <w:ins w:id="121" w:author="123" w:date="2020-08-07T14:23:00Z">
              <w:r w:rsidR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2</w:t>
              </w:r>
            </w:ins>
          </w:p>
        </w:tc>
        <w:tc>
          <w:tcPr>
            <w:tcW w:w="2930" w:type="dxa"/>
            <w:shd w:val="clear" w:color="auto" w:fill="FFFFFF" w:themeFill="background1"/>
          </w:tcPr>
          <w:p w14:paraId="0DA432E4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920" w:type="dxa"/>
            <w:vMerge/>
            <w:shd w:val="clear" w:color="auto" w:fill="FFFFFF" w:themeFill="background1"/>
          </w:tcPr>
          <w:p w14:paraId="6F41053B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0917" w:rsidRPr="00DE1FB0" w14:paraId="73BF3EAD" w14:textId="77777777" w:rsidTr="001A6678">
        <w:trPr>
          <w:ins w:id="122" w:author="123" w:date="2020-08-07T13:23:00Z"/>
        </w:trPr>
        <w:tc>
          <w:tcPr>
            <w:tcW w:w="2930" w:type="dxa"/>
            <w:shd w:val="clear" w:color="auto" w:fill="FFFFFF" w:themeFill="background1"/>
          </w:tcPr>
          <w:p w14:paraId="41F0B2AD" w14:textId="06F9249F" w:rsidR="00400917" w:rsidRPr="00DE1FB0" w:rsidRDefault="001A6678" w:rsidP="00400917">
            <w:pPr>
              <w:spacing w:after="0" w:line="360" w:lineRule="auto"/>
              <w:jc w:val="center"/>
              <w:rPr>
                <w:ins w:id="123" w:author="123" w:date="2020-08-07T13:23:00Z"/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2938" w:type="dxa"/>
            <w:shd w:val="clear" w:color="auto" w:fill="FFFFFF" w:themeFill="background1"/>
          </w:tcPr>
          <w:p w14:paraId="4A035CAE" w14:textId="1C23DDFB" w:rsidR="00400917" w:rsidRPr="00DE1FB0" w:rsidRDefault="001A6678" w:rsidP="00400917">
            <w:pPr>
              <w:spacing w:after="0" w:line="360" w:lineRule="auto"/>
              <w:jc w:val="center"/>
              <w:rPr>
                <w:ins w:id="124" w:author="123" w:date="2020-08-07T13:23:00Z"/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ins w:id="125" w:author="123" w:date="2020-08-07T14:19:00Z">
              <w:r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30</w:t>
              </w:r>
            </w:ins>
          </w:p>
        </w:tc>
        <w:tc>
          <w:tcPr>
            <w:tcW w:w="2950" w:type="dxa"/>
            <w:shd w:val="clear" w:color="auto" w:fill="FFFFFF" w:themeFill="background1"/>
          </w:tcPr>
          <w:p w14:paraId="7E076423" w14:textId="2CF9F2E9" w:rsidR="00400917" w:rsidRPr="00DE1FB0" w:rsidRDefault="007C1061" w:rsidP="00400917">
            <w:pPr>
              <w:spacing w:before="120" w:after="0" w:line="240" w:lineRule="auto"/>
              <w:jc w:val="center"/>
              <w:rPr>
                <w:ins w:id="126" w:author="123" w:date="2020-08-07T13:23:00Z"/>
                <w:rFonts w:ascii="Sylfaen" w:hAnsi="Sylfaen"/>
                <w:b/>
                <w:sz w:val="20"/>
                <w:szCs w:val="20"/>
                <w:lang w:val="ka-GE"/>
              </w:rPr>
            </w:pPr>
            <w:ins w:id="127" w:author="123" w:date="2020-08-07T14:23:00Z">
              <w:r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1</w:t>
              </w:r>
            </w:ins>
          </w:p>
        </w:tc>
        <w:tc>
          <w:tcPr>
            <w:tcW w:w="2930" w:type="dxa"/>
            <w:shd w:val="clear" w:color="auto" w:fill="FFFFFF" w:themeFill="background1"/>
          </w:tcPr>
          <w:p w14:paraId="7C998640" w14:textId="066A0C08" w:rsidR="00400917" w:rsidRPr="00DE1FB0" w:rsidRDefault="007C1061" w:rsidP="00400917">
            <w:pPr>
              <w:spacing w:before="120" w:after="0" w:line="240" w:lineRule="auto"/>
              <w:jc w:val="center"/>
              <w:rPr>
                <w:ins w:id="128" w:author="123" w:date="2020-08-07T13:23:00Z"/>
                <w:rFonts w:ascii="Sylfaen" w:hAnsi="Sylfaen"/>
                <w:b/>
                <w:sz w:val="20"/>
                <w:szCs w:val="20"/>
                <w:lang w:val="ka-GE"/>
              </w:rPr>
            </w:pPr>
            <w:ins w:id="129" w:author="123" w:date="2020-08-07T14:23:00Z">
              <w:r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1</w:t>
              </w:r>
            </w:ins>
          </w:p>
        </w:tc>
        <w:tc>
          <w:tcPr>
            <w:tcW w:w="2920" w:type="dxa"/>
            <w:vMerge/>
            <w:shd w:val="clear" w:color="auto" w:fill="FFFFFF" w:themeFill="background1"/>
          </w:tcPr>
          <w:p w14:paraId="28C0490D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ins w:id="130" w:author="123" w:date="2020-08-07T13:23:00Z"/>
                <w:rFonts w:ascii="Sylfaen" w:hAnsi="Sylfaen"/>
                <w:b/>
                <w:sz w:val="20"/>
                <w:szCs w:val="20"/>
              </w:rPr>
            </w:pPr>
          </w:p>
        </w:tc>
      </w:tr>
      <w:tr w:rsidR="00400917" w:rsidRPr="00DE1FB0" w14:paraId="706B871F" w14:textId="77777777" w:rsidTr="001A6678">
        <w:tc>
          <w:tcPr>
            <w:tcW w:w="2930" w:type="dxa"/>
            <w:shd w:val="clear" w:color="auto" w:fill="FFFFFF" w:themeFill="background1"/>
          </w:tcPr>
          <w:p w14:paraId="0AD47394" w14:textId="363C9BF1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938" w:type="dxa"/>
            <w:shd w:val="clear" w:color="auto" w:fill="FFFFFF" w:themeFill="background1"/>
          </w:tcPr>
          <w:p w14:paraId="1362AAA4" w14:textId="6F43DCB3" w:rsidR="00400917" w:rsidRPr="00DE1FB0" w:rsidRDefault="001A6678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del w:id="131" w:author="123" w:date="2020-08-07T14:17:00Z">
              <w:r w:rsidDel="001A6678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delText>45</w:delText>
              </w:r>
            </w:del>
            <w:ins w:id="132" w:author="123" w:date="2020-08-07T14:21:00Z">
              <w:r w:rsidR="007C1061">
                <w:rPr>
                  <w:rFonts w:ascii="Sylfaen" w:eastAsia="Sylfaen,Arial" w:hAnsi="Sylfaen" w:cs="Sylfaen,Arial"/>
                  <w:b/>
                  <w:bCs/>
                  <w:sz w:val="20"/>
                  <w:szCs w:val="20"/>
                  <w:lang w:val="ka-GE"/>
                </w:rPr>
                <w:t>25</w:t>
              </w:r>
            </w:ins>
          </w:p>
        </w:tc>
        <w:tc>
          <w:tcPr>
            <w:tcW w:w="2950" w:type="dxa"/>
            <w:shd w:val="clear" w:color="auto" w:fill="FFFFFF" w:themeFill="background1"/>
          </w:tcPr>
          <w:p w14:paraId="4B39200E" w14:textId="1682A371" w:rsidR="00400917" w:rsidRPr="00DE1FB0" w:rsidRDefault="001A6678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930" w:type="dxa"/>
            <w:shd w:val="clear" w:color="auto" w:fill="FFFFFF" w:themeFill="background1"/>
          </w:tcPr>
          <w:p w14:paraId="698FA80D" w14:textId="102A53CF" w:rsidR="00400917" w:rsidRPr="00DE1FB0" w:rsidRDefault="001A6678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del w:id="133" w:author="123" w:date="2020-08-07T14:23:00Z">
              <w:r w:rsidDel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delText>2</w:delText>
              </w:r>
            </w:del>
            <w:ins w:id="134" w:author="123" w:date="2020-08-07T14:23:00Z">
              <w:r w:rsidR="007C1061">
                <w:rPr>
                  <w:rFonts w:ascii="Sylfaen" w:hAnsi="Sylfaen"/>
                  <w:b/>
                  <w:sz w:val="20"/>
                  <w:szCs w:val="20"/>
                  <w:lang w:val="ka-GE"/>
                </w:rPr>
                <w:t>1</w:t>
              </w:r>
            </w:ins>
          </w:p>
        </w:tc>
        <w:tc>
          <w:tcPr>
            <w:tcW w:w="2920" w:type="dxa"/>
            <w:vMerge/>
            <w:shd w:val="clear" w:color="auto" w:fill="FFFFFF" w:themeFill="background1"/>
          </w:tcPr>
          <w:p w14:paraId="472EFB4D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0917" w:rsidRPr="00DE1FB0" w14:paraId="7CD6C8FB" w14:textId="77777777" w:rsidTr="001A6678">
        <w:tc>
          <w:tcPr>
            <w:tcW w:w="2930" w:type="dxa"/>
            <w:shd w:val="clear" w:color="auto" w:fill="FFFFFF" w:themeFill="background1"/>
          </w:tcPr>
          <w:p w14:paraId="682B9B68" w14:textId="77777777" w:rsidR="00400917" w:rsidRPr="00DE1FB0" w:rsidRDefault="00400917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2938" w:type="dxa"/>
            <w:shd w:val="clear" w:color="auto" w:fill="FFFFFF" w:themeFill="background1"/>
          </w:tcPr>
          <w:p w14:paraId="6BF5DB64" w14:textId="77777777" w:rsidR="00400917" w:rsidRPr="00DE1FB0" w:rsidRDefault="00400917" w:rsidP="00400917">
            <w:pPr>
              <w:spacing w:after="0" w:line="36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DE1FB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</w:t>
            </w:r>
            <w: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2950" w:type="dxa"/>
            <w:shd w:val="clear" w:color="auto" w:fill="FFFFFF" w:themeFill="background1"/>
          </w:tcPr>
          <w:p w14:paraId="51EE79C6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20</w:t>
            </w:r>
          </w:p>
        </w:tc>
        <w:tc>
          <w:tcPr>
            <w:tcW w:w="2930" w:type="dxa"/>
            <w:shd w:val="clear" w:color="auto" w:fill="FFFFFF" w:themeFill="background1"/>
          </w:tcPr>
          <w:p w14:paraId="44C270E1" w14:textId="77777777" w:rsidR="00400917" w:rsidRPr="00DE1FB0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E1FB0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2920" w:type="dxa"/>
            <w:vMerge/>
            <w:shd w:val="clear" w:color="auto" w:fill="FFFFFF" w:themeFill="background1"/>
          </w:tcPr>
          <w:p w14:paraId="72713A4E" w14:textId="77777777" w:rsidR="00400917" w:rsidRPr="001704F1" w:rsidRDefault="00400917" w:rsidP="0040091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4531BE38" w14:textId="77777777" w:rsidR="00B67E62" w:rsidRDefault="00B67E62" w:rsidP="00B67E62">
      <w:pPr>
        <w:pStyle w:val="ListParagraph"/>
        <w:numPr>
          <w:ilvl w:val="1"/>
          <w:numId w:val="22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en-US"/>
        </w:rPr>
      </w:pPr>
      <w:r>
        <w:rPr>
          <w:rFonts w:ascii="Sylfaen" w:eastAsia="Sylfaen,Arial" w:hAnsi="Sylfaen" w:cs="Sylfaen,Arial"/>
          <w:b/>
          <w:bCs/>
          <w:lang w:val="ka-GE"/>
        </w:rPr>
        <w:t xml:space="preserve">სასწავლო რესურსი </w:t>
      </w:r>
    </w:p>
    <w:p w14:paraId="205B3A85" w14:textId="77777777" w:rsidR="00B67E62" w:rsidRDefault="00B67E62" w:rsidP="00B67E62">
      <w:pPr>
        <w:pStyle w:val="ListParagraph"/>
        <w:spacing w:before="120" w:line="240" w:lineRule="auto"/>
        <w:ind w:left="4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Arial"/>
          <w:lang w:val="ka-GE"/>
        </w:rPr>
        <w:t xml:space="preserve">1.  </w:t>
      </w:r>
      <w:r>
        <w:rPr>
          <w:rFonts w:ascii="Sylfaen" w:hAnsi="Sylfaen" w:cs="Sylfaen"/>
          <w:lang w:val="ka-GE"/>
        </w:rPr>
        <w:t>საქართველოს სარკინიგზო ტრანსპორტზე მატარებლების მოძრაობისა და სამანევრო მუშაობის ინსტრუქცია, გდ-გს N 156, 2000 წ., 348 გვ.</w:t>
      </w:r>
    </w:p>
    <w:p w14:paraId="66E0C16D" w14:textId="77777777" w:rsidR="00B67E62" w:rsidRDefault="00B67E62" w:rsidP="00B67E62">
      <w:pPr>
        <w:pStyle w:val="ListParagraph"/>
        <w:spacing w:before="120" w:line="240" w:lineRule="auto"/>
        <w:ind w:left="4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2. მატარებელთა შემდგენლისა და მისი თანაშემწის, კონდუქტორი, ვაგონების მოძრაობის სიჩქარის მარეგულირებელი შრომის უსაფრთხოების უზრუნველყოფის ინსტრუქცია, საქართველოს სარკინიგზო ტრანსპორტი, ტდ-გს N377,  2001 წ.</w:t>
      </w:r>
    </w:p>
    <w:p w14:paraId="57696CE1" w14:textId="77777777" w:rsidR="00B67E62" w:rsidRDefault="00B67E62" w:rsidP="00B67E62">
      <w:pPr>
        <w:pStyle w:val="ListParagraph"/>
        <w:spacing w:before="120" w:line="240" w:lineRule="auto"/>
        <w:ind w:left="4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3. რკინიგზის სადგურების ტექნიკურ</w:t>
      </w:r>
      <w:r>
        <w:rPr>
          <w:rFonts w:ascii="Sylfaen" w:hAnsi="Sylfaen" w:cs="Calibri"/>
          <w:lang w:val="ka-GE"/>
        </w:rPr>
        <w:t>-</w:t>
      </w:r>
      <w:r>
        <w:rPr>
          <w:rFonts w:ascii="Sylfaen" w:hAnsi="Sylfaen" w:cs="Sylfaen"/>
          <w:lang w:val="ka-GE"/>
        </w:rPr>
        <w:t>განმკარგულებელი</w:t>
      </w:r>
      <w:r>
        <w:rPr>
          <w:rFonts w:ascii="Sylfaen" w:hAnsi="Sylfaen" w:cs="Calibri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აქტების შედგენის ინსტრუქცია; გდ-გს N 2506 2001 წ. </w:t>
      </w:r>
    </w:p>
    <w:p w14:paraId="0282DE5E" w14:textId="77777777" w:rsidR="00B67E62" w:rsidRDefault="00B67E62" w:rsidP="00B67E62">
      <w:pPr>
        <w:pStyle w:val="ListParagraph"/>
        <w:spacing w:before="120" w:line="240" w:lineRule="auto"/>
        <w:ind w:left="4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4. საქართველოს სარკინიგზო ტრანსპორტის ტექნიკური ექსპლუატაციის წესები, გდ N 901, 1999 წ., 199 გვ.  </w:t>
      </w:r>
    </w:p>
    <w:p w14:paraId="71995B77" w14:textId="77777777" w:rsidR="00B67E62" w:rsidRDefault="00B67E62" w:rsidP="00B67E62">
      <w:pPr>
        <w:pStyle w:val="ListParagraph"/>
        <w:spacing w:before="120" w:line="240" w:lineRule="auto"/>
        <w:ind w:left="4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 ა. ჩხაიძე „გადაზიდვითი პროცესის ორგანიზაცია და მართვა რკინიგზის ტრანსპორტზე“. წიგნი პირველი,  საქართველოს ტექნიკური უნივერსიტეტი, 2001 წ.</w:t>
      </w:r>
    </w:p>
    <w:p w14:paraId="2356E197" w14:textId="77777777" w:rsidR="00B67E62" w:rsidRDefault="00B67E62" w:rsidP="00B67E62">
      <w:pPr>
        <w:pStyle w:val="ListParagraph"/>
        <w:spacing w:before="120" w:line="240" w:lineRule="auto"/>
        <w:ind w:left="4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6. სანუტო ფურცლის შედგენის ინსტრუქცია , ნჩ N04-01. </w:t>
      </w:r>
      <w:r>
        <w:rPr>
          <w:rFonts w:ascii="Sylfaen" w:hAnsi="Sylfaen" w:cs="Sylfaen"/>
          <w:lang w:val="ka-GE"/>
        </w:rPr>
        <w:t xml:space="preserve">„გაფრთხილების აღრიცხვისა და გაცემის ინსტრუქცია“ 22 .ივლისი, 2014 წ., დირექტორთა ბაბჭოს N 16/39 დადგენილება. </w:t>
      </w:r>
      <w:r>
        <w:rPr>
          <w:rFonts w:ascii="Sylfaen" w:hAnsi="Sylfaen"/>
          <w:lang w:val="ka-GE"/>
        </w:rPr>
        <w:t>2004 წ.,</w:t>
      </w:r>
      <w:r>
        <w:rPr>
          <w:rFonts w:ascii="Sylfaen" w:hAnsi="Sylfaen" w:cs="Sylfaen"/>
          <w:lang w:val="ka-GE"/>
        </w:rPr>
        <w:t xml:space="preserve"> 14 გვ.</w:t>
      </w:r>
    </w:p>
    <w:p w14:paraId="571923EA" w14:textId="77777777" w:rsidR="00B67E62" w:rsidRDefault="00B67E62" w:rsidP="00B67E62">
      <w:pPr>
        <w:pStyle w:val="ListParagraph"/>
        <w:ind w:left="420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7. „სამატრებლო და სამანევრო რადიოკავშირით სარგებლობის რეგლამენტი“, შპს ,,საქართველოს რკინიგზა“, N რბ-340; 2001 წ., 10 გვ.</w:t>
      </w:r>
    </w:p>
    <w:p w14:paraId="7A839B7A" w14:textId="77777777" w:rsidR="00B67E62" w:rsidRDefault="00B67E62" w:rsidP="00B67E6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25F07E80" w14:textId="77777777" w:rsidR="00B67E62" w:rsidRDefault="00B67E62" w:rsidP="00B67E6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</w:t>
      </w:r>
      <w:r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4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სტუდენტების სწავლებისათვის</w:t>
      </w:r>
    </w:p>
    <w:p w14:paraId="1631ACA0" w14:textId="77777777" w:rsidR="00B67E62" w:rsidRDefault="00B67E62" w:rsidP="00B67E6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>
        <w:rPr>
          <w:rFonts w:ascii="Sylfaen" w:eastAsia="Sylfaen,MS Mincho" w:hAnsi="Sylfaen" w:cs="Sylfaen,MS Mincho"/>
          <w:sz w:val="20"/>
          <w:szCs w:val="20"/>
        </w:rPr>
        <w:t>ეფუძნებ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სტუდენტისთვის საჭირო </w:t>
      </w:r>
      <w:r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AB82B7A" w14:textId="77777777" w:rsidR="00B67E62" w:rsidRDefault="00B67E62" w:rsidP="00B67E62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სტუდენტის საგანმანათლებლო პროცესის განხორციელებისთვის. </w:t>
      </w:r>
      <w:r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668A762" w14:textId="77777777" w:rsidR="00B67E62" w:rsidRDefault="00B67E62" w:rsidP="00B67E6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7EA400F" w14:textId="77777777" w:rsidR="00B67E62" w:rsidRDefault="00B67E62" w:rsidP="00B67E6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B67E62" w14:paraId="33A4FC26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30AD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b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43A7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სახელი</w:t>
            </w:r>
            <w: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 w:eastAsia="ja-JP"/>
              </w:rPr>
              <w:t xml:space="preserve">  </w:t>
            </w:r>
            <w: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და</w:t>
            </w:r>
            <w: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val="ka-GE" w:eastAsia="ja-JP"/>
              </w:rPr>
              <w:t xml:space="preserve">  </w:t>
            </w:r>
            <w: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გვარი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193C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,Calibri" w:hAnsi="Sylfaen" w:cs="Sylfaen,Calibri"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color w:val="000000"/>
                <w:sz w:val="20"/>
                <w:szCs w:val="20"/>
                <w:lang w:eastAsia="ja-JP"/>
              </w:rPr>
              <w:t>ორგანიზაცია</w:t>
            </w:r>
          </w:p>
        </w:tc>
      </w:tr>
      <w:tr w:rsidR="00B67E62" w14:paraId="35B5DA90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0044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0EF7" w14:textId="77777777" w:rsidR="00B67E62" w:rsidRDefault="00B67E6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ნინო შადური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E089" w14:textId="77777777" w:rsidR="00B67E62" w:rsidRDefault="00B67E6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>
              <w:rPr>
                <w:rFonts w:ascii="Sylfaen" w:hAnsi="Sylfaen"/>
                <w:lang w:val="ka-GE" w:eastAsia="ja-JP"/>
              </w:rPr>
              <w:t>სს – ,,საქართველოს რკინიგზა“</w:t>
            </w:r>
          </w:p>
        </w:tc>
      </w:tr>
      <w:tr w:rsidR="00B67E62" w14:paraId="5B5548EE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8448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79F3" w14:textId="77777777" w:rsidR="00B67E62" w:rsidRDefault="00B67E6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დავით მაზანაშვილი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372C" w14:textId="77777777" w:rsidR="00B67E62" w:rsidRDefault="00B67E6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>
              <w:rPr>
                <w:rFonts w:ascii="Sylfaen" w:hAnsi="Sylfaen"/>
                <w:lang w:val="ka-GE" w:eastAsia="ja-JP"/>
              </w:rPr>
              <w:t>სს – ,,საქართველოს რკინიგზა“</w:t>
            </w:r>
          </w:p>
        </w:tc>
      </w:tr>
      <w:tr w:rsidR="00B67E62" w14:paraId="74CDD1F3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CA45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A3EB" w14:textId="77777777" w:rsidR="00B67E62" w:rsidRDefault="00B67E6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ნოდარ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არაბული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22BF" w14:textId="77777777" w:rsidR="00B67E62" w:rsidRDefault="00B67E62">
            <w:pPr>
              <w:pStyle w:val="ListParagraph"/>
              <w:spacing w:before="60" w:after="60"/>
              <w:ind w:left="0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 w:eastAsia="ja-JP"/>
              </w:rPr>
              <w:t>სს – ,,საქართველოს რკინიგზა“</w:t>
            </w:r>
          </w:p>
        </w:tc>
      </w:tr>
      <w:tr w:rsidR="00B67E62" w14:paraId="3E3233AB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4BF2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2F58" w14:textId="77777777" w:rsidR="00B67E62" w:rsidRDefault="00B67E62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ელგუჯა</w:t>
            </w:r>
            <w:r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ნუცუბიძე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3829" w14:textId="77777777" w:rsidR="00B67E62" w:rsidRDefault="00B67E62">
            <w:pPr>
              <w:pStyle w:val="ListParagraph"/>
              <w:spacing w:before="60" w:after="60"/>
              <w:ind w:left="0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 w:eastAsia="ja-JP"/>
              </w:rPr>
              <w:t>სს – ,,საქართველოს რკინიგზა“</w:t>
            </w:r>
          </w:p>
        </w:tc>
      </w:tr>
      <w:tr w:rsidR="00B67E62" w14:paraId="5FC9097E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87F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DDDA8" w14:textId="77777777" w:rsidR="00B67E62" w:rsidRDefault="00B67E6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პეტრე ქენქაძე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2E61" w14:textId="77777777" w:rsidR="00B67E62" w:rsidRDefault="00B67E6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lang w:val="ka-GE" w:eastAsia="ja-JP"/>
              </w:rPr>
              <w:t>სსიპ – ,,საქართველოს ტექნიკური უნივერსიტეტი“</w:t>
            </w:r>
          </w:p>
        </w:tc>
      </w:tr>
      <w:tr w:rsidR="00B67E62" w14:paraId="6669D746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00D6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F853" w14:textId="77777777" w:rsidR="00B67E62" w:rsidRDefault="00B67E62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 w:eastAsia="ja-JP"/>
              </w:rPr>
              <w:t>გრიგოლ თელია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ED1" w14:textId="77777777" w:rsidR="00B67E62" w:rsidRDefault="00B67E62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lang w:val="ka-GE" w:eastAsia="ja-JP"/>
              </w:rPr>
            </w:pPr>
            <w:r>
              <w:rPr>
                <w:rFonts w:ascii="Sylfaen" w:hAnsi="Sylfaen" w:cs="Sylfaen"/>
                <w:bCs/>
                <w:color w:val="000000"/>
                <w:lang w:val="ka-GE" w:eastAsia="ja-JP"/>
              </w:rPr>
              <w:t>სსიპ – ,,საქართველოს ტექნიკური უნივერსიტეტი“</w:t>
            </w:r>
          </w:p>
        </w:tc>
      </w:tr>
      <w:tr w:rsidR="00B67E62" w14:paraId="25A9E24E" w14:textId="77777777" w:rsidTr="00B67E62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96FD" w14:textId="77777777" w:rsidR="00B67E62" w:rsidRDefault="00B67E62">
            <w:pPr>
              <w:spacing w:before="60" w:after="6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135E" w14:textId="77777777" w:rsidR="00B67E62" w:rsidRDefault="00B67E62">
            <w:pPr>
              <w:spacing w:before="40" w:after="40"/>
              <w:ind w:right="57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>
              <w:rPr>
                <w:rFonts w:ascii="Sylfaen" w:hAnsi="Sylfaen"/>
                <w:sz w:val="20"/>
                <w:szCs w:val="20"/>
                <w:lang w:val="ka-GE" w:eastAsia="ja-JP"/>
              </w:rPr>
              <w:t>ირაკლი ბიწაძე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E47A" w14:textId="77777777" w:rsidR="00B67E62" w:rsidRDefault="00B67E62">
            <w:pPr>
              <w:pStyle w:val="ListParagraph"/>
              <w:spacing w:before="40" w:after="40"/>
              <w:ind w:left="0" w:right="57"/>
              <w:rPr>
                <w:rFonts w:ascii="Sylfaen" w:hAnsi="Sylfaen"/>
                <w:lang w:val="ka-GE" w:eastAsia="ja-JP"/>
              </w:rPr>
            </w:pPr>
            <w:r>
              <w:rPr>
                <w:rFonts w:ascii="Sylfaen" w:hAnsi="Sylfaen"/>
                <w:lang w:val="ka-GE" w:eastAsia="ja-JP"/>
              </w:rPr>
              <w:t>სს – ,,საქართველოს რკინიგზა“</w:t>
            </w:r>
          </w:p>
        </w:tc>
      </w:tr>
    </w:tbl>
    <w:p w14:paraId="015B96D8" w14:textId="77777777" w:rsidR="00B67E62" w:rsidRDefault="00B67E62" w:rsidP="00B67E6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1B67B0A" w14:textId="77777777" w:rsidR="00B67E62" w:rsidRDefault="00B67E62" w:rsidP="00B67E6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მოდული შემუშავებულია "ათასწლეულის გამოწვევების ფონდი-საქართველოს“ პროფესიული განათლების პროექტის - "პროფესიული განათლება ეკონომიკის განვითარებისათვის" ფარგლებში.</w:t>
      </w:r>
    </w:p>
    <w:p w14:paraId="64E95ADB" w14:textId="77777777" w:rsidR="004B317F" w:rsidRPr="00B67E62" w:rsidRDefault="004B317F" w:rsidP="00B67E62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sectPr w:rsidR="004B317F" w:rsidRPr="00B67E62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3A5C7" w14:textId="77777777" w:rsidR="00C32659" w:rsidRDefault="00C32659" w:rsidP="00185B3C">
      <w:pPr>
        <w:spacing w:after="0" w:line="240" w:lineRule="auto"/>
      </w:pPr>
      <w:r>
        <w:separator/>
      </w:r>
    </w:p>
  </w:endnote>
  <w:endnote w:type="continuationSeparator" w:id="0">
    <w:p w14:paraId="0B41E26B" w14:textId="77777777" w:rsidR="00C32659" w:rsidRDefault="00C3265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6BD3E" w14:textId="65081C50" w:rsidR="00A370AB" w:rsidRDefault="0001514A">
    <w:pPr>
      <w:pStyle w:val="Footer"/>
      <w:jc w:val="right"/>
    </w:pPr>
    <w:r>
      <w:fldChar w:fldCharType="begin"/>
    </w:r>
    <w:r w:rsidR="00DC5578">
      <w:instrText xml:space="preserve"> PAGE   \* MERGEFORMAT </w:instrText>
    </w:r>
    <w:r>
      <w:fldChar w:fldCharType="separate"/>
    </w:r>
    <w:r w:rsidR="00127B56">
      <w:rPr>
        <w:noProof/>
      </w:rPr>
      <w:t>2</w:t>
    </w:r>
    <w:r>
      <w:rPr>
        <w:noProof/>
      </w:rPr>
      <w:fldChar w:fldCharType="end"/>
    </w:r>
  </w:p>
  <w:p w14:paraId="4CB6D395" w14:textId="77777777" w:rsidR="00A370AB" w:rsidRDefault="00A37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A6C4B" w14:textId="77777777" w:rsidR="00C32659" w:rsidRDefault="00C32659" w:rsidP="00185B3C">
      <w:pPr>
        <w:spacing w:after="0" w:line="240" w:lineRule="auto"/>
      </w:pPr>
      <w:r>
        <w:separator/>
      </w:r>
    </w:p>
  </w:footnote>
  <w:footnote w:type="continuationSeparator" w:id="0">
    <w:p w14:paraId="677D9DCF" w14:textId="77777777" w:rsidR="00C32659" w:rsidRDefault="00C3265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9085B" w14:textId="77777777" w:rsidR="00A370AB" w:rsidRPr="00C56364" w:rsidRDefault="00A370AB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11A0"/>
    <w:multiLevelType w:val="hybridMultilevel"/>
    <w:tmpl w:val="92CC2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067D4"/>
    <w:multiLevelType w:val="hybridMultilevel"/>
    <w:tmpl w:val="E836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A14"/>
    <w:multiLevelType w:val="hybridMultilevel"/>
    <w:tmpl w:val="2E10A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6A6"/>
    <w:multiLevelType w:val="hybridMultilevel"/>
    <w:tmpl w:val="4F363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F7F41"/>
    <w:multiLevelType w:val="hybridMultilevel"/>
    <w:tmpl w:val="6B1E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63C87"/>
    <w:multiLevelType w:val="hybridMultilevel"/>
    <w:tmpl w:val="769EF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2122F"/>
    <w:multiLevelType w:val="hybridMultilevel"/>
    <w:tmpl w:val="837E0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E699E"/>
    <w:multiLevelType w:val="hybridMultilevel"/>
    <w:tmpl w:val="2A72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FA6EBD"/>
    <w:multiLevelType w:val="hybridMultilevel"/>
    <w:tmpl w:val="3ABCB93C"/>
    <w:lvl w:ilvl="0" w:tplc="25EAED8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04BB0"/>
    <w:multiLevelType w:val="hybridMultilevel"/>
    <w:tmpl w:val="DE501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B7FAA"/>
    <w:multiLevelType w:val="hybridMultilevel"/>
    <w:tmpl w:val="B3F8B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C296B"/>
    <w:multiLevelType w:val="hybridMultilevel"/>
    <w:tmpl w:val="3B8E1B4A"/>
    <w:lvl w:ilvl="0" w:tplc="0409000F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2" w15:restartNumberingAfterBreak="0">
    <w:nsid w:val="53800AD5"/>
    <w:multiLevelType w:val="multilevel"/>
    <w:tmpl w:val="74E86F5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5B36A0C"/>
    <w:multiLevelType w:val="hybridMultilevel"/>
    <w:tmpl w:val="368CE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16FB"/>
    <w:multiLevelType w:val="hybridMultilevel"/>
    <w:tmpl w:val="2D16FEE0"/>
    <w:lvl w:ilvl="0" w:tplc="313E62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81066"/>
    <w:multiLevelType w:val="hybridMultilevel"/>
    <w:tmpl w:val="644AE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AF6BA3"/>
    <w:multiLevelType w:val="hybridMultilevel"/>
    <w:tmpl w:val="EFBEDEDA"/>
    <w:lvl w:ilvl="0" w:tplc="0409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7" w15:restartNumberingAfterBreak="0">
    <w:nsid w:val="65C501E3"/>
    <w:multiLevelType w:val="multilevel"/>
    <w:tmpl w:val="309C4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cs="Sylfae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Sylfae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Sylfaen"/>
      </w:rPr>
    </w:lvl>
  </w:abstractNum>
  <w:abstractNum w:abstractNumId="18" w15:restartNumberingAfterBreak="0">
    <w:nsid w:val="6BF731E6"/>
    <w:multiLevelType w:val="hybridMultilevel"/>
    <w:tmpl w:val="FB7E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D115E"/>
    <w:multiLevelType w:val="hybridMultilevel"/>
    <w:tmpl w:val="4F363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10064"/>
    <w:multiLevelType w:val="hybridMultilevel"/>
    <w:tmpl w:val="78E8D988"/>
    <w:lvl w:ilvl="0" w:tplc="0409000F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7"/>
  </w:num>
  <w:num w:numId="4">
    <w:abstractNumId w:val="1"/>
  </w:num>
  <w:num w:numId="5">
    <w:abstractNumId w:val="10"/>
  </w:num>
  <w:num w:numId="6">
    <w:abstractNumId w:val="16"/>
  </w:num>
  <w:num w:numId="7">
    <w:abstractNumId w:val="9"/>
  </w:num>
  <w:num w:numId="8">
    <w:abstractNumId w:val="2"/>
  </w:num>
  <w:num w:numId="9">
    <w:abstractNumId w:val="15"/>
  </w:num>
  <w:num w:numId="10">
    <w:abstractNumId w:val="13"/>
  </w:num>
  <w:num w:numId="11">
    <w:abstractNumId w:val="18"/>
  </w:num>
  <w:num w:numId="12">
    <w:abstractNumId w:val="4"/>
  </w:num>
  <w:num w:numId="13">
    <w:abstractNumId w:val="5"/>
  </w:num>
  <w:num w:numId="14">
    <w:abstractNumId w:val="0"/>
  </w:num>
  <w:num w:numId="15">
    <w:abstractNumId w:val="3"/>
  </w:num>
  <w:num w:numId="16">
    <w:abstractNumId w:val="11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4"/>
  </w:num>
  <w:num w:numId="21">
    <w:abstractNumId w:val="8"/>
  </w:num>
  <w:num w:numId="22">
    <w:abstractNumId w:val="12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23">
    <w15:presenceInfo w15:providerId="None" w15:userId="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051"/>
    <w:rsid w:val="000010B8"/>
    <w:rsid w:val="00002937"/>
    <w:rsid w:val="00004A53"/>
    <w:rsid w:val="00006AD1"/>
    <w:rsid w:val="00014754"/>
    <w:rsid w:val="0001514A"/>
    <w:rsid w:val="00016C93"/>
    <w:rsid w:val="00017A37"/>
    <w:rsid w:val="0002231B"/>
    <w:rsid w:val="00022AEE"/>
    <w:rsid w:val="000242F9"/>
    <w:rsid w:val="00024577"/>
    <w:rsid w:val="00025AE3"/>
    <w:rsid w:val="00026FDE"/>
    <w:rsid w:val="00027088"/>
    <w:rsid w:val="000270A3"/>
    <w:rsid w:val="00027D1C"/>
    <w:rsid w:val="000322DE"/>
    <w:rsid w:val="000349BD"/>
    <w:rsid w:val="00037002"/>
    <w:rsid w:val="0003707E"/>
    <w:rsid w:val="000378B6"/>
    <w:rsid w:val="00041534"/>
    <w:rsid w:val="00041ADD"/>
    <w:rsid w:val="000423B6"/>
    <w:rsid w:val="00042CA5"/>
    <w:rsid w:val="000438F8"/>
    <w:rsid w:val="000512DC"/>
    <w:rsid w:val="0005259E"/>
    <w:rsid w:val="000527BF"/>
    <w:rsid w:val="000547FF"/>
    <w:rsid w:val="00055056"/>
    <w:rsid w:val="00057699"/>
    <w:rsid w:val="00057861"/>
    <w:rsid w:val="0006338A"/>
    <w:rsid w:val="00064A5A"/>
    <w:rsid w:val="000716AE"/>
    <w:rsid w:val="00071CD1"/>
    <w:rsid w:val="00073549"/>
    <w:rsid w:val="00074685"/>
    <w:rsid w:val="000749DD"/>
    <w:rsid w:val="00074CCF"/>
    <w:rsid w:val="000767CA"/>
    <w:rsid w:val="00077FC5"/>
    <w:rsid w:val="0008186E"/>
    <w:rsid w:val="00082321"/>
    <w:rsid w:val="00085EBE"/>
    <w:rsid w:val="00086D67"/>
    <w:rsid w:val="00090234"/>
    <w:rsid w:val="00091EE2"/>
    <w:rsid w:val="000921E9"/>
    <w:rsid w:val="0009772D"/>
    <w:rsid w:val="000A17D4"/>
    <w:rsid w:val="000A2257"/>
    <w:rsid w:val="000A24FC"/>
    <w:rsid w:val="000A6D76"/>
    <w:rsid w:val="000B33B5"/>
    <w:rsid w:val="000B78F7"/>
    <w:rsid w:val="000B7953"/>
    <w:rsid w:val="000C46D5"/>
    <w:rsid w:val="000D2E3A"/>
    <w:rsid w:val="000D3466"/>
    <w:rsid w:val="000D4770"/>
    <w:rsid w:val="000D6282"/>
    <w:rsid w:val="000D6499"/>
    <w:rsid w:val="000E277C"/>
    <w:rsid w:val="000E2FF3"/>
    <w:rsid w:val="000E3162"/>
    <w:rsid w:val="000E38B3"/>
    <w:rsid w:val="000E3D11"/>
    <w:rsid w:val="000E4D2C"/>
    <w:rsid w:val="000E7983"/>
    <w:rsid w:val="000F009F"/>
    <w:rsid w:val="000F100A"/>
    <w:rsid w:val="000F113D"/>
    <w:rsid w:val="000F3FB0"/>
    <w:rsid w:val="000F4D64"/>
    <w:rsid w:val="00101051"/>
    <w:rsid w:val="001015D3"/>
    <w:rsid w:val="001033F3"/>
    <w:rsid w:val="0010606C"/>
    <w:rsid w:val="0010776D"/>
    <w:rsid w:val="00111435"/>
    <w:rsid w:val="00113414"/>
    <w:rsid w:val="001143F6"/>
    <w:rsid w:val="001151B5"/>
    <w:rsid w:val="00116283"/>
    <w:rsid w:val="00116818"/>
    <w:rsid w:val="0012124A"/>
    <w:rsid w:val="001213E4"/>
    <w:rsid w:val="001217A7"/>
    <w:rsid w:val="00123469"/>
    <w:rsid w:val="00124CB9"/>
    <w:rsid w:val="00125700"/>
    <w:rsid w:val="00126B5D"/>
    <w:rsid w:val="00127820"/>
    <w:rsid w:val="00127B56"/>
    <w:rsid w:val="00132721"/>
    <w:rsid w:val="00132AA7"/>
    <w:rsid w:val="00134837"/>
    <w:rsid w:val="00135D42"/>
    <w:rsid w:val="00143D46"/>
    <w:rsid w:val="0015235D"/>
    <w:rsid w:val="0015597C"/>
    <w:rsid w:val="00163D53"/>
    <w:rsid w:val="00164250"/>
    <w:rsid w:val="00165645"/>
    <w:rsid w:val="001704F1"/>
    <w:rsid w:val="00173FCD"/>
    <w:rsid w:val="00174F99"/>
    <w:rsid w:val="00185B3C"/>
    <w:rsid w:val="00186847"/>
    <w:rsid w:val="00186ACC"/>
    <w:rsid w:val="00187DBD"/>
    <w:rsid w:val="001904F1"/>
    <w:rsid w:val="00195293"/>
    <w:rsid w:val="00195412"/>
    <w:rsid w:val="00196C42"/>
    <w:rsid w:val="001A42DE"/>
    <w:rsid w:val="001A4739"/>
    <w:rsid w:val="001A52F1"/>
    <w:rsid w:val="001A6678"/>
    <w:rsid w:val="001A7D8F"/>
    <w:rsid w:val="001B04B1"/>
    <w:rsid w:val="001B3358"/>
    <w:rsid w:val="001B5DED"/>
    <w:rsid w:val="001B6717"/>
    <w:rsid w:val="001C2E3A"/>
    <w:rsid w:val="001D3F24"/>
    <w:rsid w:val="001D45B7"/>
    <w:rsid w:val="001D6034"/>
    <w:rsid w:val="001E7897"/>
    <w:rsid w:val="001F1F12"/>
    <w:rsid w:val="001F3117"/>
    <w:rsid w:val="001F4DEA"/>
    <w:rsid w:val="002047BE"/>
    <w:rsid w:val="00212C1E"/>
    <w:rsid w:val="00216343"/>
    <w:rsid w:val="00221256"/>
    <w:rsid w:val="00223153"/>
    <w:rsid w:val="00225C91"/>
    <w:rsid w:val="00230A58"/>
    <w:rsid w:val="00235C64"/>
    <w:rsid w:val="00241A84"/>
    <w:rsid w:val="00241FE5"/>
    <w:rsid w:val="00243845"/>
    <w:rsid w:val="00243E54"/>
    <w:rsid w:val="00245C9F"/>
    <w:rsid w:val="00245E25"/>
    <w:rsid w:val="002510D4"/>
    <w:rsid w:val="002539C4"/>
    <w:rsid w:val="0025474A"/>
    <w:rsid w:val="00255BEC"/>
    <w:rsid w:val="00257309"/>
    <w:rsid w:val="002635A6"/>
    <w:rsid w:val="0026793C"/>
    <w:rsid w:val="002738C9"/>
    <w:rsid w:val="00273A23"/>
    <w:rsid w:val="00273EE5"/>
    <w:rsid w:val="002746FA"/>
    <w:rsid w:val="00276A83"/>
    <w:rsid w:val="00277034"/>
    <w:rsid w:val="00282204"/>
    <w:rsid w:val="00284260"/>
    <w:rsid w:val="00285684"/>
    <w:rsid w:val="00291CE9"/>
    <w:rsid w:val="00292E1F"/>
    <w:rsid w:val="002945AA"/>
    <w:rsid w:val="002A3920"/>
    <w:rsid w:val="002A4269"/>
    <w:rsid w:val="002A50AA"/>
    <w:rsid w:val="002A5D19"/>
    <w:rsid w:val="002B0494"/>
    <w:rsid w:val="002B11B8"/>
    <w:rsid w:val="002B2B07"/>
    <w:rsid w:val="002B4B64"/>
    <w:rsid w:val="002C2AA2"/>
    <w:rsid w:val="002C3E91"/>
    <w:rsid w:val="002C5D57"/>
    <w:rsid w:val="002C61ED"/>
    <w:rsid w:val="002C7EC2"/>
    <w:rsid w:val="002D3D8D"/>
    <w:rsid w:val="002D3EF0"/>
    <w:rsid w:val="002D5907"/>
    <w:rsid w:val="002D5A93"/>
    <w:rsid w:val="002E07E6"/>
    <w:rsid w:val="002E088E"/>
    <w:rsid w:val="002E1123"/>
    <w:rsid w:val="002E448E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06865"/>
    <w:rsid w:val="00312FD9"/>
    <w:rsid w:val="0031323E"/>
    <w:rsid w:val="0031463B"/>
    <w:rsid w:val="00315959"/>
    <w:rsid w:val="003257E1"/>
    <w:rsid w:val="00325E0A"/>
    <w:rsid w:val="00326A6D"/>
    <w:rsid w:val="00331EF1"/>
    <w:rsid w:val="003321D7"/>
    <w:rsid w:val="00332218"/>
    <w:rsid w:val="00334554"/>
    <w:rsid w:val="00336580"/>
    <w:rsid w:val="003406C7"/>
    <w:rsid w:val="003438B3"/>
    <w:rsid w:val="00343E19"/>
    <w:rsid w:val="00343F19"/>
    <w:rsid w:val="0034444C"/>
    <w:rsid w:val="00352F58"/>
    <w:rsid w:val="00353235"/>
    <w:rsid w:val="0035388C"/>
    <w:rsid w:val="003578E9"/>
    <w:rsid w:val="003603C6"/>
    <w:rsid w:val="00360DD5"/>
    <w:rsid w:val="0037308B"/>
    <w:rsid w:val="003731F3"/>
    <w:rsid w:val="0037573C"/>
    <w:rsid w:val="003770FA"/>
    <w:rsid w:val="00381879"/>
    <w:rsid w:val="00384B2B"/>
    <w:rsid w:val="003872D9"/>
    <w:rsid w:val="003A1BC6"/>
    <w:rsid w:val="003A3F43"/>
    <w:rsid w:val="003A40C3"/>
    <w:rsid w:val="003A5138"/>
    <w:rsid w:val="003A52CD"/>
    <w:rsid w:val="003B164E"/>
    <w:rsid w:val="003B23A0"/>
    <w:rsid w:val="003B5454"/>
    <w:rsid w:val="003B75B3"/>
    <w:rsid w:val="003D27CC"/>
    <w:rsid w:val="003D39EF"/>
    <w:rsid w:val="003D6C2A"/>
    <w:rsid w:val="003E208B"/>
    <w:rsid w:val="003E38B4"/>
    <w:rsid w:val="003E4B0B"/>
    <w:rsid w:val="003E57CD"/>
    <w:rsid w:val="003E6509"/>
    <w:rsid w:val="003E75C5"/>
    <w:rsid w:val="003E7A16"/>
    <w:rsid w:val="003F06D1"/>
    <w:rsid w:val="003F4965"/>
    <w:rsid w:val="003F587E"/>
    <w:rsid w:val="00400917"/>
    <w:rsid w:val="00401066"/>
    <w:rsid w:val="00401CDC"/>
    <w:rsid w:val="004052D7"/>
    <w:rsid w:val="00407922"/>
    <w:rsid w:val="004114A9"/>
    <w:rsid w:val="004160C5"/>
    <w:rsid w:val="00422511"/>
    <w:rsid w:val="00422F8D"/>
    <w:rsid w:val="00423A40"/>
    <w:rsid w:val="00424565"/>
    <w:rsid w:val="004264C6"/>
    <w:rsid w:val="004306C8"/>
    <w:rsid w:val="004318E0"/>
    <w:rsid w:val="004326F1"/>
    <w:rsid w:val="004344EA"/>
    <w:rsid w:val="0044166A"/>
    <w:rsid w:val="0044274A"/>
    <w:rsid w:val="00442DCA"/>
    <w:rsid w:val="004439AA"/>
    <w:rsid w:val="0044402D"/>
    <w:rsid w:val="0044593F"/>
    <w:rsid w:val="00447CD2"/>
    <w:rsid w:val="00451143"/>
    <w:rsid w:val="00451D59"/>
    <w:rsid w:val="004520B8"/>
    <w:rsid w:val="00453C29"/>
    <w:rsid w:val="00455F5D"/>
    <w:rsid w:val="0045756E"/>
    <w:rsid w:val="00460555"/>
    <w:rsid w:val="004612E7"/>
    <w:rsid w:val="004626CB"/>
    <w:rsid w:val="00475DB8"/>
    <w:rsid w:val="00477C4D"/>
    <w:rsid w:val="0048390D"/>
    <w:rsid w:val="00486A54"/>
    <w:rsid w:val="00490842"/>
    <w:rsid w:val="00492F66"/>
    <w:rsid w:val="004A6979"/>
    <w:rsid w:val="004B0BD5"/>
    <w:rsid w:val="004B1673"/>
    <w:rsid w:val="004B317F"/>
    <w:rsid w:val="004B5554"/>
    <w:rsid w:val="004B75BD"/>
    <w:rsid w:val="004C1676"/>
    <w:rsid w:val="004C3EB4"/>
    <w:rsid w:val="004C552A"/>
    <w:rsid w:val="004C7DC6"/>
    <w:rsid w:val="004D091F"/>
    <w:rsid w:val="004D4922"/>
    <w:rsid w:val="004D5BE4"/>
    <w:rsid w:val="004D7749"/>
    <w:rsid w:val="004E2B5D"/>
    <w:rsid w:val="004E339C"/>
    <w:rsid w:val="004E63E7"/>
    <w:rsid w:val="004E7130"/>
    <w:rsid w:val="004E7F94"/>
    <w:rsid w:val="004F1831"/>
    <w:rsid w:val="004F2D01"/>
    <w:rsid w:val="004F5583"/>
    <w:rsid w:val="004F5A0B"/>
    <w:rsid w:val="004F5D16"/>
    <w:rsid w:val="00501035"/>
    <w:rsid w:val="005045D5"/>
    <w:rsid w:val="00505D51"/>
    <w:rsid w:val="00507457"/>
    <w:rsid w:val="00510311"/>
    <w:rsid w:val="005109C6"/>
    <w:rsid w:val="0051300B"/>
    <w:rsid w:val="0052139E"/>
    <w:rsid w:val="00521B03"/>
    <w:rsid w:val="00524A5C"/>
    <w:rsid w:val="00526C56"/>
    <w:rsid w:val="005340A8"/>
    <w:rsid w:val="00534621"/>
    <w:rsid w:val="00535BDD"/>
    <w:rsid w:val="00536651"/>
    <w:rsid w:val="005408E1"/>
    <w:rsid w:val="00545F4F"/>
    <w:rsid w:val="00550D71"/>
    <w:rsid w:val="00555A26"/>
    <w:rsid w:val="005615CB"/>
    <w:rsid w:val="00565C3D"/>
    <w:rsid w:val="0056760F"/>
    <w:rsid w:val="005723B8"/>
    <w:rsid w:val="00572EFB"/>
    <w:rsid w:val="00574773"/>
    <w:rsid w:val="00580EF3"/>
    <w:rsid w:val="00582EF4"/>
    <w:rsid w:val="005832E3"/>
    <w:rsid w:val="0058763C"/>
    <w:rsid w:val="00587F8A"/>
    <w:rsid w:val="005942C7"/>
    <w:rsid w:val="0059709C"/>
    <w:rsid w:val="00597A99"/>
    <w:rsid w:val="005A0687"/>
    <w:rsid w:val="005A4467"/>
    <w:rsid w:val="005A5579"/>
    <w:rsid w:val="005C5670"/>
    <w:rsid w:val="005D0182"/>
    <w:rsid w:val="005D0AB2"/>
    <w:rsid w:val="005D4196"/>
    <w:rsid w:val="005D6C94"/>
    <w:rsid w:val="005E4152"/>
    <w:rsid w:val="005E6E7E"/>
    <w:rsid w:val="005F208A"/>
    <w:rsid w:val="005F27F1"/>
    <w:rsid w:val="005F4097"/>
    <w:rsid w:val="005F4116"/>
    <w:rsid w:val="005F5BBF"/>
    <w:rsid w:val="00602910"/>
    <w:rsid w:val="006031FB"/>
    <w:rsid w:val="00603B87"/>
    <w:rsid w:val="00604159"/>
    <w:rsid w:val="00605055"/>
    <w:rsid w:val="00607D47"/>
    <w:rsid w:val="006111B0"/>
    <w:rsid w:val="00611E17"/>
    <w:rsid w:val="00612238"/>
    <w:rsid w:val="0061289F"/>
    <w:rsid w:val="006140B5"/>
    <w:rsid w:val="006212CB"/>
    <w:rsid w:val="00622447"/>
    <w:rsid w:val="006248C0"/>
    <w:rsid w:val="00626268"/>
    <w:rsid w:val="00626381"/>
    <w:rsid w:val="006328B5"/>
    <w:rsid w:val="00633363"/>
    <w:rsid w:val="00633C11"/>
    <w:rsid w:val="00634770"/>
    <w:rsid w:val="006362A7"/>
    <w:rsid w:val="00637623"/>
    <w:rsid w:val="00640EF8"/>
    <w:rsid w:val="00642480"/>
    <w:rsid w:val="00643197"/>
    <w:rsid w:val="00647521"/>
    <w:rsid w:val="00647597"/>
    <w:rsid w:val="00650860"/>
    <w:rsid w:val="006510A1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5C1"/>
    <w:rsid w:val="00665B67"/>
    <w:rsid w:val="00666992"/>
    <w:rsid w:val="00670678"/>
    <w:rsid w:val="00670B59"/>
    <w:rsid w:val="0067107A"/>
    <w:rsid w:val="00674471"/>
    <w:rsid w:val="00682DB1"/>
    <w:rsid w:val="0068408D"/>
    <w:rsid w:val="00691EB6"/>
    <w:rsid w:val="00691EC3"/>
    <w:rsid w:val="00692626"/>
    <w:rsid w:val="0069549F"/>
    <w:rsid w:val="006A17AA"/>
    <w:rsid w:val="006A2656"/>
    <w:rsid w:val="006A5A5A"/>
    <w:rsid w:val="006B113D"/>
    <w:rsid w:val="006B2B14"/>
    <w:rsid w:val="006B4763"/>
    <w:rsid w:val="006B5F00"/>
    <w:rsid w:val="006B68E6"/>
    <w:rsid w:val="006C06C2"/>
    <w:rsid w:val="006C2AC6"/>
    <w:rsid w:val="006C62A0"/>
    <w:rsid w:val="006C6599"/>
    <w:rsid w:val="006C7D74"/>
    <w:rsid w:val="006D0534"/>
    <w:rsid w:val="006D228D"/>
    <w:rsid w:val="006D5802"/>
    <w:rsid w:val="006D5D63"/>
    <w:rsid w:val="006D6D14"/>
    <w:rsid w:val="006D7BD0"/>
    <w:rsid w:val="006E0719"/>
    <w:rsid w:val="006E0E31"/>
    <w:rsid w:val="006E109C"/>
    <w:rsid w:val="006E17A9"/>
    <w:rsid w:val="006E1D56"/>
    <w:rsid w:val="006E6BF5"/>
    <w:rsid w:val="006F0C8C"/>
    <w:rsid w:val="006F1581"/>
    <w:rsid w:val="007003EE"/>
    <w:rsid w:val="0070782A"/>
    <w:rsid w:val="007120D9"/>
    <w:rsid w:val="007127F7"/>
    <w:rsid w:val="00721C53"/>
    <w:rsid w:val="007276B1"/>
    <w:rsid w:val="00727A1C"/>
    <w:rsid w:val="00730C23"/>
    <w:rsid w:val="00731E1E"/>
    <w:rsid w:val="0073716A"/>
    <w:rsid w:val="00737213"/>
    <w:rsid w:val="007373FD"/>
    <w:rsid w:val="00737F9E"/>
    <w:rsid w:val="007424E3"/>
    <w:rsid w:val="00742BD1"/>
    <w:rsid w:val="00744677"/>
    <w:rsid w:val="0074643C"/>
    <w:rsid w:val="00746501"/>
    <w:rsid w:val="007513D3"/>
    <w:rsid w:val="007515B0"/>
    <w:rsid w:val="00756F28"/>
    <w:rsid w:val="00760902"/>
    <w:rsid w:val="00762689"/>
    <w:rsid w:val="0076535D"/>
    <w:rsid w:val="00765ACB"/>
    <w:rsid w:val="00770D65"/>
    <w:rsid w:val="0077452F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445B"/>
    <w:rsid w:val="007A55B8"/>
    <w:rsid w:val="007A796B"/>
    <w:rsid w:val="007B3A20"/>
    <w:rsid w:val="007C1061"/>
    <w:rsid w:val="007C164E"/>
    <w:rsid w:val="007C1E3A"/>
    <w:rsid w:val="007C2AB0"/>
    <w:rsid w:val="007C5598"/>
    <w:rsid w:val="007D3ACA"/>
    <w:rsid w:val="007D50AD"/>
    <w:rsid w:val="007D5C7D"/>
    <w:rsid w:val="007D73F9"/>
    <w:rsid w:val="007E2411"/>
    <w:rsid w:val="007E296A"/>
    <w:rsid w:val="007E311B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2CB"/>
    <w:rsid w:val="00826698"/>
    <w:rsid w:val="00831580"/>
    <w:rsid w:val="00836188"/>
    <w:rsid w:val="0084287F"/>
    <w:rsid w:val="00843C2C"/>
    <w:rsid w:val="00845F3F"/>
    <w:rsid w:val="00847A55"/>
    <w:rsid w:val="00854759"/>
    <w:rsid w:val="008548ED"/>
    <w:rsid w:val="0086238A"/>
    <w:rsid w:val="0087147A"/>
    <w:rsid w:val="0087206B"/>
    <w:rsid w:val="00872F14"/>
    <w:rsid w:val="00877C43"/>
    <w:rsid w:val="00882DF2"/>
    <w:rsid w:val="00883C43"/>
    <w:rsid w:val="00883C54"/>
    <w:rsid w:val="00884F92"/>
    <w:rsid w:val="0088764F"/>
    <w:rsid w:val="00891068"/>
    <w:rsid w:val="008941D2"/>
    <w:rsid w:val="0089588F"/>
    <w:rsid w:val="008A07FA"/>
    <w:rsid w:val="008A41B2"/>
    <w:rsid w:val="008A4E5E"/>
    <w:rsid w:val="008B068E"/>
    <w:rsid w:val="008B1816"/>
    <w:rsid w:val="008B2BEF"/>
    <w:rsid w:val="008B33A7"/>
    <w:rsid w:val="008B3DA6"/>
    <w:rsid w:val="008C106E"/>
    <w:rsid w:val="008C1D29"/>
    <w:rsid w:val="008C4B6E"/>
    <w:rsid w:val="008C64AE"/>
    <w:rsid w:val="008D2AAB"/>
    <w:rsid w:val="008D5B8D"/>
    <w:rsid w:val="008D5C1C"/>
    <w:rsid w:val="008D72DF"/>
    <w:rsid w:val="008D73EB"/>
    <w:rsid w:val="008E3D6B"/>
    <w:rsid w:val="008E6318"/>
    <w:rsid w:val="008E6B3B"/>
    <w:rsid w:val="008E75E7"/>
    <w:rsid w:val="008F1273"/>
    <w:rsid w:val="008F29D8"/>
    <w:rsid w:val="008F2AE5"/>
    <w:rsid w:val="008F2F74"/>
    <w:rsid w:val="008F57E6"/>
    <w:rsid w:val="008F7132"/>
    <w:rsid w:val="00905AB0"/>
    <w:rsid w:val="00907475"/>
    <w:rsid w:val="009106AE"/>
    <w:rsid w:val="00910B37"/>
    <w:rsid w:val="00914543"/>
    <w:rsid w:val="00917848"/>
    <w:rsid w:val="009225A5"/>
    <w:rsid w:val="00924CF4"/>
    <w:rsid w:val="00925842"/>
    <w:rsid w:val="00930D96"/>
    <w:rsid w:val="00932F38"/>
    <w:rsid w:val="00934572"/>
    <w:rsid w:val="009417CD"/>
    <w:rsid w:val="00941979"/>
    <w:rsid w:val="00942072"/>
    <w:rsid w:val="009421EC"/>
    <w:rsid w:val="0094448E"/>
    <w:rsid w:val="00946B7C"/>
    <w:rsid w:val="00946D58"/>
    <w:rsid w:val="009478B5"/>
    <w:rsid w:val="0095084E"/>
    <w:rsid w:val="0095319A"/>
    <w:rsid w:val="00953A5D"/>
    <w:rsid w:val="00956BE3"/>
    <w:rsid w:val="009616C3"/>
    <w:rsid w:val="00962F05"/>
    <w:rsid w:val="00972A54"/>
    <w:rsid w:val="009779A4"/>
    <w:rsid w:val="00977C8E"/>
    <w:rsid w:val="0098657F"/>
    <w:rsid w:val="00993913"/>
    <w:rsid w:val="009960D1"/>
    <w:rsid w:val="00996117"/>
    <w:rsid w:val="009A0D1D"/>
    <w:rsid w:val="009A38D0"/>
    <w:rsid w:val="009A3BAB"/>
    <w:rsid w:val="009B2315"/>
    <w:rsid w:val="009B6519"/>
    <w:rsid w:val="009B6D81"/>
    <w:rsid w:val="009C1B6F"/>
    <w:rsid w:val="009C386F"/>
    <w:rsid w:val="009D2024"/>
    <w:rsid w:val="009D5B1E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31A"/>
    <w:rsid w:val="00A276BB"/>
    <w:rsid w:val="00A27FD1"/>
    <w:rsid w:val="00A30598"/>
    <w:rsid w:val="00A33C73"/>
    <w:rsid w:val="00A349A3"/>
    <w:rsid w:val="00A369ED"/>
    <w:rsid w:val="00A370AB"/>
    <w:rsid w:val="00A4173D"/>
    <w:rsid w:val="00A41A0C"/>
    <w:rsid w:val="00A43973"/>
    <w:rsid w:val="00A44E7D"/>
    <w:rsid w:val="00A528C5"/>
    <w:rsid w:val="00A529AF"/>
    <w:rsid w:val="00A55F14"/>
    <w:rsid w:val="00A56563"/>
    <w:rsid w:val="00A5668B"/>
    <w:rsid w:val="00A57855"/>
    <w:rsid w:val="00A6102C"/>
    <w:rsid w:val="00A63BD8"/>
    <w:rsid w:val="00A65FF9"/>
    <w:rsid w:val="00A6718E"/>
    <w:rsid w:val="00A7143D"/>
    <w:rsid w:val="00A719DD"/>
    <w:rsid w:val="00A727C5"/>
    <w:rsid w:val="00A73B23"/>
    <w:rsid w:val="00A7467E"/>
    <w:rsid w:val="00A74AB5"/>
    <w:rsid w:val="00A7519A"/>
    <w:rsid w:val="00A811D5"/>
    <w:rsid w:val="00A83608"/>
    <w:rsid w:val="00A8453C"/>
    <w:rsid w:val="00A86766"/>
    <w:rsid w:val="00A907F1"/>
    <w:rsid w:val="00A91075"/>
    <w:rsid w:val="00A946A0"/>
    <w:rsid w:val="00A95371"/>
    <w:rsid w:val="00AA32D4"/>
    <w:rsid w:val="00AA6260"/>
    <w:rsid w:val="00AA76F0"/>
    <w:rsid w:val="00AA7BAF"/>
    <w:rsid w:val="00AB022F"/>
    <w:rsid w:val="00AB1459"/>
    <w:rsid w:val="00AB5B27"/>
    <w:rsid w:val="00AC1098"/>
    <w:rsid w:val="00AC1482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4566"/>
    <w:rsid w:val="00AE5088"/>
    <w:rsid w:val="00AF0B83"/>
    <w:rsid w:val="00AF3AEF"/>
    <w:rsid w:val="00AF4FFC"/>
    <w:rsid w:val="00AF5C6E"/>
    <w:rsid w:val="00AF77F2"/>
    <w:rsid w:val="00B024BF"/>
    <w:rsid w:val="00B0593E"/>
    <w:rsid w:val="00B14FBC"/>
    <w:rsid w:val="00B161FB"/>
    <w:rsid w:val="00B2068E"/>
    <w:rsid w:val="00B20F35"/>
    <w:rsid w:val="00B212E8"/>
    <w:rsid w:val="00B23E78"/>
    <w:rsid w:val="00B24068"/>
    <w:rsid w:val="00B255AD"/>
    <w:rsid w:val="00B25E4A"/>
    <w:rsid w:val="00B270C6"/>
    <w:rsid w:val="00B279D8"/>
    <w:rsid w:val="00B3120B"/>
    <w:rsid w:val="00B31C23"/>
    <w:rsid w:val="00B31E89"/>
    <w:rsid w:val="00B33355"/>
    <w:rsid w:val="00B35567"/>
    <w:rsid w:val="00B37FBA"/>
    <w:rsid w:val="00B41715"/>
    <w:rsid w:val="00B426A7"/>
    <w:rsid w:val="00B4393A"/>
    <w:rsid w:val="00B45D9F"/>
    <w:rsid w:val="00B521AD"/>
    <w:rsid w:val="00B5624E"/>
    <w:rsid w:val="00B60CBB"/>
    <w:rsid w:val="00B61153"/>
    <w:rsid w:val="00B63579"/>
    <w:rsid w:val="00B63BCF"/>
    <w:rsid w:val="00B643B9"/>
    <w:rsid w:val="00B64515"/>
    <w:rsid w:val="00B64DB2"/>
    <w:rsid w:val="00B677A2"/>
    <w:rsid w:val="00B67A36"/>
    <w:rsid w:val="00B67E62"/>
    <w:rsid w:val="00B70173"/>
    <w:rsid w:val="00B703B4"/>
    <w:rsid w:val="00B70D15"/>
    <w:rsid w:val="00B74386"/>
    <w:rsid w:val="00B76221"/>
    <w:rsid w:val="00B84901"/>
    <w:rsid w:val="00B84C58"/>
    <w:rsid w:val="00B86EDB"/>
    <w:rsid w:val="00B86FDE"/>
    <w:rsid w:val="00B87622"/>
    <w:rsid w:val="00B90749"/>
    <w:rsid w:val="00B90EF3"/>
    <w:rsid w:val="00B9487D"/>
    <w:rsid w:val="00B97A60"/>
    <w:rsid w:val="00BA0725"/>
    <w:rsid w:val="00BA1C55"/>
    <w:rsid w:val="00BA3BC5"/>
    <w:rsid w:val="00BA5E45"/>
    <w:rsid w:val="00BA68AC"/>
    <w:rsid w:val="00BA77C3"/>
    <w:rsid w:val="00BB0497"/>
    <w:rsid w:val="00BB1A46"/>
    <w:rsid w:val="00BB3DB0"/>
    <w:rsid w:val="00BB5D86"/>
    <w:rsid w:val="00BB6001"/>
    <w:rsid w:val="00BB709C"/>
    <w:rsid w:val="00BC10F1"/>
    <w:rsid w:val="00BC53B7"/>
    <w:rsid w:val="00BC77D3"/>
    <w:rsid w:val="00BD3819"/>
    <w:rsid w:val="00BD64C8"/>
    <w:rsid w:val="00BD658A"/>
    <w:rsid w:val="00BE3CFF"/>
    <w:rsid w:val="00BE457C"/>
    <w:rsid w:val="00BE641E"/>
    <w:rsid w:val="00BE68C9"/>
    <w:rsid w:val="00BE6E60"/>
    <w:rsid w:val="00BE7C3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560"/>
    <w:rsid w:val="00C22F4A"/>
    <w:rsid w:val="00C242F9"/>
    <w:rsid w:val="00C250E5"/>
    <w:rsid w:val="00C31B4A"/>
    <w:rsid w:val="00C32659"/>
    <w:rsid w:val="00C32A04"/>
    <w:rsid w:val="00C4252F"/>
    <w:rsid w:val="00C42EA5"/>
    <w:rsid w:val="00C44962"/>
    <w:rsid w:val="00C4637F"/>
    <w:rsid w:val="00C47BC9"/>
    <w:rsid w:val="00C512EE"/>
    <w:rsid w:val="00C5310A"/>
    <w:rsid w:val="00C56364"/>
    <w:rsid w:val="00C5664F"/>
    <w:rsid w:val="00C56C73"/>
    <w:rsid w:val="00C61E96"/>
    <w:rsid w:val="00C61F32"/>
    <w:rsid w:val="00C63CA4"/>
    <w:rsid w:val="00C64F53"/>
    <w:rsid w:val="00C65E89"/>
    <w:rsid w:val="00C6693F"/>
    <w:rsid w:val="00C701D2"/>
    <w:rsid w:val="00C72265"/>
    <w:rsid w:val="00C73A93"/>
    <w:rsid w:val="00C7737F"/>
    <w:rsid w:val="00C83A0B"/>
    <w:rsid w:val="00C8646B"/>
    <w:rsid w:val="00C87995"/>
    <w:rsid w:val="00C87B46"/>
    <w:rsid w:val="00C92392"/>
    <w:rsid w:val="00C95123"/>
    <w:rsid w:val="00C96FBC"/>
    <w:rsid w:val="00C97159"/>
    <w:rsid w:val="00C9761D"/>
    <w:rsid w:val="00CA1731"/>
    <w:rsid w:val="00CA521D"/>
    <w:rsid w:val="00CA6FE2"/>
    <w:rsid w:val="00CB06D1"/>
    <w:rsid w:val="00CB375F"/>
    <w:rsid w:val="00CC1214"/>
    <w:rsid w:val="00CC2C00"/>
    <w:rsid w:val="00CC388E"/>
    <w:rsid w:val="00CC392D"/>
    <w:rsid w:val="00CD046E"/>
    <w:rsid w:val="00CD078E"/>
    <w:rsid w:val="00CD1817"/>
    <w:rsid w:val="00CD2144"/>
    <w:rsid w:val="00CD39B6"/>
    <w:rsid w:val="00CD66F0"/>
    <w:rsid w:val="00CD78AE"/>
    <w:rsid w:val="00CD7BD7"/>
    <w:rsid w:val="00CE309D"/>
    <w:rsid w:val="00CE36B6"/>
    <w:rsid w:val="00CE6252"/>
    <w:rsid w:val="00CE6A9F"/>
    <w:rsid w:val="00CF3262"/>
    <w:rsid w:val="00CF4816"/>
    <w:rsid w:val="00CF54CA"/>
    <w:rsid w:val="00CF5621"/>
    <w:rsid w:val="00CF7DE1"/>
    <w:rsid w:val="00D00147"/>
    <w:rsid w:val="00D0060E"/>
    <w:rsid w:val="00D1346F"/>
    <w:rsid w:val="00D15617"/>
    <w:rsid w:val="00D20172"/>
    <w:rsid w:val="00D247A2"/>
    <w:rsid w:val="00D2792B"/>
    <w:rsid w:val="00D30970"/>
    <w:rsid w:val="00D341DE"/>
    <w:rsid w:val="00D35B14"/>
    <w:rsid w:val="00D36DD8"/>
    <w:rsid w:val="00D40DD1"/>
    <w:rsid w:val="00D42EA1"/>
    <w:rsid w:val="00D44437"/>
    <w:rsid w:val="00D47EF7"/>
    <w:rsid w:val="00D501D7"/>
    <w:rsid w:val="00D548EB"/>
    <w:rsid w:val="00D654E0"/>
    <w:rsid w:val="00D654F9"/>
    <w:rsid w:val="00D75651"/>
    <w:rsid w:val="00D75BEA"/>
    <w:rsid w:val="00D77F7B"/>
    <w:rsid w:val="00D831E2"/>
    <w:rsid w:val="00D87AFE"/>
    <w:rsid w:val="00D91090"/>
    <w:rsid w:val="00D92BEE"/>
    <w:rsid w:val="00D97D2E"/>
    <w:rsid w:val="00DA057D"/>
    <w:rsid w:val="00DA0768"/>
    <w:rsid w:val="00DA0831"/>
    <w:rsid w:val="00DB259A"/>
    <w:rsid w:val="00DC1769"/>
    <w:rsid w:val="00DC1D7C"/>
    <w:rsid w:val="00DC3424"/>
    <w:rsid w:val="00DC352F"/>
    <w:rsid w:val="00DC3E27"/>
    <w:rsid w:val="00DC4220"/>
    <w:rsid w:val="00DC5578"/>
    <w:rsid w:val="00DC683C"/>
    <w:rsid w:val="00DC7234"/>
    <w:rsid w:val="00DD24E4"/>
    <w:rsid w:val="00DD4758"/>
    <w:rsid w:val="00DE1E79"/>
    <w:rsid w:val="00DE1FB0"/>
    <w:rsid w:val="00DE1FED"/>
    <w:rsid w:val="00DE36F8"/>
    <w:rsid w:val="00DE5E38"/>
    <w:rsid w:val="00DF0F11"/>
    <w:rsid w:val="00DF1934"/>
    <w:rsid w:val="00DF42FA"/>
    <w:rsid w:val="00DF7D98"/>
    <w:rsid w:val="00E004BD"/>
    <w:rsid w:val="00E01FB7"/>
    <w:rsid w:val="00E037F0"/>
    <w:rsid w:val="00E04303"/>
    <w:rsid w:val="00E047F4"/>
    <w:rsid w:val="00E12C7D"/>
    <w:rsid w:val="00E21088"/>
    <w:rsid w:val="00E22A0E"/>
    <w:rsid w:val="00E26128"/>
    <w:rsid w:val="00E277D8"/>
    <w:rsid w:val="00E3059F"/>
    <w:rsid w:val="00E37895"/>
    <w:rsid w:val="00E41283"/>
    <w:rsid w:val="00E501F4"/>
    <w:rsid w:val="00E50A7C"/>
    <w:rsid w:val="00E52AB5"/>
    <w:rsid w:val="00E534D4"/>
    <w:rsid w:val="00E556BE"/>
    <w:rsid w:val="00E558FB"/>
    <w:rsid w:val="00E57D37"/>
    <w:rsid w:val="00E60281"/>
    <w:rsid w:val="00E62897"/>
    <w:rsid w:val="00E63534"/>
    <w:rsid w:val="00E64FFC"/>
    <w:rsid w:val="00E6525F"/>
    <w:rsid w:val="00E67316"/>
    <w:rsid w:val="00E70DB1"/>
    <w:rsid w:val="00E76E3D"/>
    <w:rsid w:val="00E7743A"/>
    <w:rsid w:val="00E85748"/>
    <w:rsid w:val="00E870E2"/>
    <w:rsid w:val="00E92C15"/>
    <w:rsid w:val="00E9305B"/>
    <w:rsid w:val="00E94E0C"/>
    <w:rsid w:val="00E96823"/>
    <w:rsid w:val="00EA3B13"/>
    <w:rsid w:val="00EA405C"/>
    <w:rsid w:val="00EB67FB"/>
    <w:rsid w:val="00EB7764"/>
    <w:rsid w:val="00EC10A4"/>
    <w:rsid w:val="00EC4BA0"/>
    <w:rsid w:val="00EC51A4"/>
    <w:rsid w:val="00EC5EC9"/>
    <w:rsid w:val="00ED7A1F"/>
    <w:rsid w:val="00EE1D2F"/>
    <w:rsid w:val="00EE30CB"/>
    <w:rsid w:val="00EE6449"/>
    <w:rsid w:val="00EF2FE5"/>
    <w:rsid w:val="00EF76C3"/>
    <w:rsid w:val="00F0103C"/>
    <w:rsid w:val="00F011D1"/>
    <w:rsid w:val="00F02339"/>
    <w:rsid w:val="00F025DB"/>
    <w:rsid w:val="00F02896"/>
    <w:rsid w:val="00F04D60"/>
    <w:rsid w:val="00F0639B"/>
    <w:rsid w:val="00F10196"/>
    <w:rsid w:val="00F12ECA"/>
    <w:rsid w:val="00F1773A"/>
    <w:rsid w:val="00F22D7F"/>
    <w:rsid w:val="00F23A3E"/>
    <w:rsid w:val="00F25889"/>
    <w:rsid w:val="00F26A69"/>
    <w:rsid w:val="00F27F2F"/>
    <w:rsid w:val="00F3255E"/>
    <w:rsid w:val="00F3436F"/>
    <w:rsid w:val="00F418BC"/>
    <w:rsid w:val="00F41CA4"/>
    <w:rsid w:val="00F44BD5"/>
    <w:rsid w:val="00F45106"/>
    <w:rsid w:val="00F47F57"/>
    <w:rsid w:val="00F50C62"/>
    <w:rsid w:val="00F53954"/>
    <w:rsid w:val="00F555AE"/>
    <w:rsid w:val="00F60F17"/>
    <w:rsid w:val="00F61D3B"/>
    <w:rsid w:val="00F650AA"/>
    <w:rsid w:val="00F65573"/>
    <w:rsid w:val="00F711C1"/>
    <w:rsid w:val="00F80EC1"/>
    <w:rsid w:val="00F81E9C"/>
    <w:rsid w:val="00F90A21"/>
    <w:rsid w:val="00F90BF2"/>
    <w:rsid w:val="00F94C80"/>
    <w:rsid w:val="00F96E64"/>
    <w:rsid w:val="00FA5B1D"/>
    <w:rsid w:val="00FA6024"/>
    <w:rsid w:val="00FC04DC"/>
    <w:rsid w:val="00FC1E71"/>
    <w:rsid w:val="00FC53C0"/>
    <w:rsid w:val="00FC5CB6"/>
    <w:rsid w:val="00FD4CB3"/>
    <w:rsid w:val="00FD65C1"/>
    <w:rsid w:val="00FD68DB"/>
    <w:rsid w:val="00FD7D6F"/>
    <w:rsid w:val="00FE0423"/>
    <w:rsid w:val="00FE08DE"/>
    <w:rsid w:val="00FE0B92"/>
    <w:rsid w:val="00FE1188"/>
    <w:rsid w:val="00FE1A00"/>
    <w:rsid w:val="00FE1A94"/>
    <w:rsid w:val="00FE21F3"/>
    <w:rsid w:val="00FE3DED"/>
    <w:rsid w:val="00FE59A2"/>
    <w:rsid w:val="00FE6E74"/>
    <w:rsid w:val="00FF4083"/>
    <w:rsid w:val="00FF5A63"/>
    <w:rsid w:val="00FF5B42"/>
    <w:rsid w:val="00FF7801"/>
    <w:rsid w:val="06F81E79"/>
    <w:rsid w:val="16D6EF62"/>
    <w:rsid w:val="24D04986"/>
    <w:rsid w:val="4194D345"/>
    <w:rsid w:val="43FEB68D"/>
    <w:rsid w:val="56B447BC"/>
    <w:rsid w:val="6A17A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28223"/>
  <w15:docId w15:val="{419D2F85-3ED9-4013-BD1E-FDC248A4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  <w:rPr>
      <w:sz w:val="20"/>
      <w:szCs w:val="20"/>
    </w:r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CD66F0"/>
    <w:rPr>
      <w:rFonts w:ascii="Calibri" w:eastAsia="Times New Roman" w:hAnsi="Calibri" w:cs="Times New Roman"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CD66F0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077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rsid w:val="00107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3AF13-1DF9-43EF-B77A-04FBFDB29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B765F0-5296-40D3-B0A4-5C9699DE59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F61B13-99B8-4248-9055-BDE9F1002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E1B0D-3D3B-478E-B525-87D275B1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17</Pages>
  <Words>2981</Words>
  <Characters>16998</Characters>
  <Application>Microsoft Office Word</Application>
  <DocSecurity>0</DocSecurity>
  <Lines>141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19940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Windows User</cp:lastModifiedBy>
  <cp:revision>49</cp:revision>
  <cp:lastPrinted>2020-08-24T08:07:00Z</cp:lastPrinted>
  <dcterms:created xsi:type="dcterms:W3CDTF">2018-01-04T11:56:00Z</dcterms:created>
  <dcterms:modified xsi:type="dcterms:W3CDTF">2020-08-25T11:15:00Z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